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9B53F3">
        <w:rPr>
          <w:rFonts w:hint="eastAsia"/>
          <w:b/>
          <w:noProof/>
          <w:sz w:val="24"/>
          <w:lang w:eastAsia="zh-CN"/>
        </w:rPr>
        <w:t>WG4</w:t>
      </w:r>
      <w:r>
        <w:rPr>
          <w:b/>
          <w:noProof/>
          <w:sz w:val="24"/>
        </w:rPr>
        <w:t xml:space="preserve"> Meeting #</w:t>
      </w:r>
      <w:r w:rsidR="009B53F3">
        <w:rPr>
          <w:rFonts w:hint="eastAsia"/>
          <w:b/>
          <w:noProof/>
          <w:sz w:val="24"/>
          <w:lang w:eastAsia="zh-CN"/>
        </w:rPr>
        <w:t>72</w:t>
      </w:r>
      <w:r>
        <w:rPr>
          <w:b/>
          <w:i/>
          <w:noProof/>
          <w:sz w:val="24"/>
        </w:rPr>
        <w:t xml:space="preserve"> </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9B53F3">
        <w:rPr>
          <w:rFonts w:hint="eastAsia"/>
          <w:b/>
          <w:i/>
          <w:noProof/>
          <w:sz w:val="28"/>
          <w:lang w:eastAsia="zh-CN"/>
        </w:rPr>
        <w:t>S4-</w:t>
      </w:r>
      <w:del w:id="1" w:author="lizhiming-2" w:date="2013-01-30T16:47:00Z">
        <w:r w:rsidR="009B53F3" w:rsidDel="004D7A9B">
          <w:rPr>
            <w:rFonts w:hint="eastAsia"/>
            <w:b/>
            <w:i/>
            <w:noProof/>
            <w:sz w:val="28"/>
            <w:lang w:eastAsia="zh-CN"/>
          </w:rPr>
          <w:delText>13</w:delText>
        </w:r>
        <w:r w:rsidR="00B6445F" w:rsidDel="004D7A9B">
          <w:rPr>
            <w:rFonts w:hint="eastAsia"/>
            <w:b/>
            <w:i/>
            <w:noProof/>
            <w:sz w:val="28"/>
            <w:lang w:eastAsia="zh-CN"/>
          </w:rPr>
          <w:delText>0105</w:delText>
        </w:r>
      </w:del>
      <w:ins w:id="2" w:author="lizhiming-2" w:date="2013-01-30T16:47:00Z">
        <w:r w:rsidR="004D7A9B">
          <w:rPr>
            <w:rFonts w:hint="eastAsia"/>
            <w:b/>
            <w:i/>
            <w:noProof/>
            <w:sz w:val="28"/>
            <w:lang w:eastAsia="zh-CN"/>
          </w:rPr>
          <w:t>1301</w:t>
        </w:r>
        <w:r w:rsidR="004D7A9B">
          <w:rPr>
            <w:rFonts w:hint="eastAsia"/>
            <w:b/>
            <w:i/>
            <w:noProof/>
            <w:sz w:val="28"/>
            <w:lang w:eastAsia="zh-CN"/>
          </w:rPr>
          <w:t>91</w:t>
        </w:r>
      </w:ins>
    </w:p>
    <w:p w:rsidR="001E41F3" w:rsidRDefault="009B53F3" w:rsidP="005E2C44">
      <w:pPr>
        <w:pStyle w:val="CRCoverPage"/>
        <w:outlineLvl w:val="0"/>
        <w:rPr>
          <w:rFonts w:hint="eastAsia"/>
          <w:b/>
          <w:noProof/>
          <w:sz w:val="24"/>
          <w:lang w:eastAsia="zh-CN"/>
        </w:rPr>
      </w:pPr>
      <w:r>
        <w:rPr>
          <w:rFonts w:hint="eastAsia"/>
          <w:b/>
          <w:noProof/>
          <w:sz w:val="24"/>
          <w:lang w:eastAsia="zh-CN"/>
        </w:rPr>
        <w:t>Valencia</w:t>
      </w:r>
      <w:r w:rsidR="001E41F3">
        <w:rPr>
          <w:b/>
          <w:noProof/>
          <w:sz w:val="24"/>
        </w:rPr>
        <w:t xml:space="preserve">, </w:t>
      </w:r>
      <w:r>
        <w:rPr>
          <w:rFonts w:hint="eastAsia"/>
          <w:b/>
          <w:noProof/>
          <w:sz w:val="24"/>
          <w:lang w:eastAsia="zh-CN"/>
        </w:rPr>
        <w:t>Spain</w:t>
      </w:r>
      <w:r w:rsidR="001E41F3">
        <w:rPr>
          <w:b/>
          <w:noProof/>
          <w:sz w:val="24"/>
        </w:rPr>
        <w:t xml:space="preserve">, </w:t>
      </w:r>
      <w:r>
        <w:rPr>
          <w:rFonts w:hint="eastAsia"/>
          <w:b/>
          <w:noProof/>
          <w:sz w:val="24"/>
          <w:lang w:eastAsia="zh-CN"/>
        </w:rPr>
        <w:t>28</w:t>
      </w:r>
      <w:r w:rsidRPr="009B53F3">
        <w:rPr>
          <w:rFonts w:hint="eastAsia"/>
          <w:b/>
          <w:noProof/>
          <w:sz w:val="24"/>
          <w:vertAlign w:val="superscript"/>
          <w:lang w:eastAsia="zh-CN"/>
        </w:rPr>
        <w:t>th</w:t>
      </w:r>
      <w:r>
        <w:rPr>
          <w:rFonts w:hint="eastAsia"/>
          <w:b/>
          <w:noProof/>
          <w:sz w:val="24"/>
          <w:lang w:eastAsia="zh-CN"/>
        </w:rPr>
        <w:t xml:space="preserve"> Jan- 1</w:t>
      </w:r>
      <w:r w:rsidRPr="009B53F3">
        <w:rPr>
          <w:rFonts w:hint="eastAsia"/>
          <w:b/>
          <w:noProof/>
          <w:sz w:val="24"/>
          <w:vertAlign w:val="superscript"/>
          <w:lang w:eastAsia="zh-CN"/>
        </w:rPr>
        <w:t>st</w:t>
      </w:r>
      <w:r>
        <w:rPr>
          <w:rFonts w:hint="eastAsia"/>
          <w:b/>
          <w:noProof/>
          <w:sz w:val="24"/>
          <w:lang w:eastAsia="zh-CN"/>
        </w:rPr>
        <w:t xml:space="preserve"> Feb, 2013</w:t>
      </w:r>
      <w:ins w:id="3" w:author="lizhiming-2" w:date="2013-01-30T16:46:00Z">
        <w:r w:rsidR="004D7A9B">
          <w:rPr>
            <w:rFonts w:hint="eastAsia"/>
            <w:b/>
            <w:noProof/>
            <w:sz w:val="24"/>
            <w:lang w:eastAsia="zh-CN"/>
          </w:rPr>
          <w:tab/>
        </w:r>
        <w:r w:rsidR="004D7A9B">
          <w:rPr>
            <w:rFonts w:hint="eastAsia"/>
            <w:b/>
            <w:noProof/>
            <w:sz w:val="24"/>
            <w:lang w:eastAsia="zh-CN"/>
          </w:rPr>
          <w:tab/>
        </w:r>
        <w:r w:rsidR="004D7A9B">
          <w:rPr>
            <w:rFonts w:hint="eastAsia"/>
            <w:b/>
            <w:noProof/>
            <w:sz w:val="24"/>
            <w:lang w:eastAsia="zh-CN"/>
          </w:rPr>
          <w:tab/>
        </w:r>
        <w:r w:rsidR="004D7A9B">
          <w:rPr>
            <w:rFonts w:hint="eastAsia"/>
            <w:b/>
            <w:noProof/>
            <w:sz w:val="24"/>
            <w:lang w:eastAsia="zh-CN"/>
          </w:rPr>
          <w:tab/>
        </w:r>
        <w:r w:rsidR="004D7A9B">
          <w:rPr>
            <w:rFonts w:hint="eastAsia"/>
            <w:b/>
            <w:noProof/>
            <w:sz w:val="24"/>
            <w:lang w:eastAsia="zh-CN"/>
          </w:rPr>
          <w:tab/>
        </w:r>
        <w:r w:rsidR="004D7A9B">
          <w:rPr>
            <w:rFonts w:hint="eastAsia"/>
            <w:b/>
            <w:noProof/>
            <w:sz w:val="24"/>
            <w:lang w:eastAsia="zh-CN"/>
          </w:rPr>
          <w:tab/>
        </w:r>
        <w:r w:rsidR="004D7A9B">
          <w:rPr>
            <w:rFonts w:hint="eastAsia"/>
            <w:b/>
            <w:noProof/>
            <w:sz w:val="24"/>
            <w:lang w:eastAsia="zh-CN"/>
          </w:rPr>
          <w:tab/>
        </w:r>
        <w:r w:rsidR="004D7A9B">
          <w:rPr>
            <w:rFonts w:hint="eastAsia"/>
            <w:b/>
            <w:noProof/>
            <w:sz w:val="24"/>
            <w:lang w:eastAsia="zh-CN"/>
          </w:rPr>
          <w:tab/>
        </w:r>
        <w:r w:rsidR="004D7A9B">
          <w:rPr>
            <w:rFonts w:hint="eastAsia"/>
            <w:b/>
            <w:noProof/>
            <w:sz w:val="24"/>
            <w:lang w:eastAsia="zh-CN"/>
          </w:rPr>
          <w:tab/>
        </w:r>
        <w:r w:rsidR="004D7A9B">
          <w:rPr>
            <w:rFonts w:hint="eastAsia"/>
            <w:b/>
            <w:noProof/>
            <w:sz w:val="24"/>
            <w:lang w:eastAsia="zh-CN"/>
          </w:rPr>
          <w:tab/>
          <w:t>Revision of S4-130105</w:t>
        </w:r>
      </w:ins>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594A0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594A0D" w:rsidRDefault="001E41F3">
            <w:pPr>
              <w:pStyle w:val="CRCoverPage"/>
              <w:spacing w:after="0"/>
              <w:jc w:val="right"/>
              <w:rPr>
                <w:i/>
                <w:noProof/>
              </w:rPr>
            </w:pPr>
            <w:r w:rsidRPr="00594A0D">
              <w:rPr>
                <w:i/>
                <w:noProof/>
                <w:sz w:val="14"/>
              </w:rPr>
              <w:t>CR-Form-v9</w:t>
            </w:r>
            <w:r w:rsidR="00BD279D" w:rsidRPr="00594A0D">
              <w:rPr>
                <w:i/>
                <w:noProof/>
                <w:sz w:val="14"/>
              </w:rPr>
              <w:t>.</w:t>
            </w:r>
            <w:r w:rsidR="000A6394" w:rsidRPr="00594A0D">
              <w:rPr>
                <w:i/>
                <w:noProof/>
                <w:sz w:val="14"/>
              </w:rPr>
              <w:t>9</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jc w:val="center"/>
              <w:rPr>
                <w:noProof/>
              </w:rPr>
            </w:pPr>
            <w:r w:rsidRPr="00594A0D">
              <w:rPr>
                <w:b/>
                <w:noProof/>
                <w:sz w:val="32"/>
              </w:rPr>
              <w:t>CHANGE REQUEST</w:t>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851" w:type="dxa"/>
            <w:tcBorders>
              <w:left w:val="single" w:sz="4" w:space="0" w:color="auto"/>
            </w:tcBorders>
          </w:tcPr>
          <w:p w:rsidR="001E41F3" w:rsidRPr="00594A0D" w:rsidRDefault="001E41F3">
            <w:pPr>
              <w:pStyle w:val="CRCoverPage"/>
              <w:spacing w:after="0"/>
              <w:jc w:val="right"/>
              <w:rPr>
                <w:noProof/>
              </w:rPr>
            </w:pPr>
            <w:commentRangeStart w:id="4"/>
            <w:r w:rsidRPr="00594A0D">
              <w:rPr>
                <w:noProof/>
              </w:rPr>
              <w:sym w:font="Wingdings" w:char="F07A"/>
            </w:r>
            <w:commentRangeEnd w:id="4"/>
            <w:r w:rsidRPr="00594A0D">
              <w:rPr>
                <w:rStyle w:val="CommentReference"/>
                <w:rFonts w:ascii="Times New Roman" w:hAnsi="Times New Roman"/>
                <w:noProof/>
                <w:vanish/>
                <w:sz w:val="2"/>
              </w:rPr>
              <w:commentReference w:id="4"/>
            </w:r>
          </w:p>
        </w:tc>
        <w:tc>
          <w:tcPr>
            <w:tcW w:w="1985" w:type="dxa"/>
            <w:shd w:val="pct30" w:color="FFFF00" w:fill="auto"/>
          </w:tcPr>
          <w:p w:rsidR="001E41F3" w:rsidRPr="00594A0D" w:rsidRDefault="009B53F3" w:rsidP="009B53F3">
            <w:pPr>
              <w:pStyle w:val="CRCoverPage"/>
              <w:spacing w:after="0"/>
              <w:jc w:val="right"/>
              <w:rPr>
                <w:rFonts w:hint="eastAsia"/>
                <w:b/>
                <w:noProof/>
                <w:sz w:val="28"/>
                <w:lang w:eastAsia="zh-CN"/>
              </w:rPr>
            </w:pPr>
            <w:r w:rsidRPr="00594A0D">
              <w:rPr>
                <w:rFonts w:hint="eastAsia"/>
                <w:b/>
                <w:noProof/>
                <w:sz w:val="28"/>
                <w:lang w:eastAsia="zh-CN"/>
              </w:rPr>
              <w:t>26.346</w:t>
            </w:r>
          </w:p>
        </w:tc>
        <w:tc>
          <w:tcPr>
            <w:tcW w:w="567" w:type="dxa"/>
          </w:tcPr>
          <w:p w:rsidR="001E41F3" w:rsidRPr="00594A0D" w:rsidRDefault="001E41F3">
            <w:pPr>
              <w:pStyle w:val="CRCoverPage"/>
              <w:spacing w:after="0"/>
              <w:jc w:val="center"/>
              <w:rPr>
                <w:noProof/>
              </w:rPr>
            </w:pPr>
            <w:r w:rsidRPr="00594A0D">
              <w:rPr>
                <w:b/>
                <w:noProof/>
                <w:sz w:val="28"/>
              </w:rPr>
              <w:t>CR</w:t>
            </w:r>
          </w:p>
        </w:tc>
        <w:tc>
          <w:tcPr>
            <w:tcW w:w="1276" w:type="dxa"/>
            <w:shd w:val="pct30" w:color="FFFF00" w:fill="auto"/>
          </w:tcPr>
          <w:p w:rsidR="001E41F3" w:rsidRPr="00594A0D" w:rsidRDefault="00B6445F">
            <w:pPr>
              <w:pStyle w:val="CRCoverPage"/>
              <w:spacing w:after="0"/>
              <w:rPr>
                <w:rFonts w:hint="eastAsia"/>
                <w:noProof/>
                <w:lang w:eastAsia="zh-CN"/>
              </w:rPr>
            </w:pPr>
            <w:r>
              <w:rPr>
                <w:rFonts w:hint="eastAsia"/>
                <w:b/>
                <w:noProof/>
                <w:sz w:val="28"/>
                <w:lang w:eastAsia="zh-CN"/>
              </w:rPr>
              <w:t>0316</w:t>
            </w:r>
          </w:p>
        </w:tc>
        <w:tc>
          <w:tcPr>
            <w:tcW w:w="851" w:type="dxa"/>
          </w:tcPr>
          <w:p w:rsidR="001E41F3" w:rsidRPr="00594A0D" w:rsidRDefault="001E41F3">
            <w:pPr>
              <w:pStyle w:val="CRCoverPage"/>
              <w:tabs>
                <w:tab w:val="right" w:pos="625"/>
              </w:tabs>
              <w:spacing w:after="0"/>
              <w:rPr>
                <w:noProof/>
              </w:rPr>
            </w:pPr>
            <w:commentRangeStart w:id="5"/>
            <w:r w:rsidRPr="00594A0D">
              <w:rPr>
                <w:noProof/>
              </w:rPr>
              <w:sym w:font="Wingdings" w:char="F07A"/>
            </w:r>
            <w:commentRangeEnd w:id="5"/>
            <w:r w:rsidRPr="00594A0D">
              <w:rPr>
                <w:rStyle w:val="CommentReference"/>
                <w:rFonts w:ascii="Times New Roman" w:hAnsi="Times New Roman"/>
                <w:noProof/>
                <w:vanish/>
                <w:sz w:val="2"/>
              </w:rPr>
              <w:commentReference w:id="5"/>
            </w:r>
            <w:r w:rsidRPr="00594A0D">
              <w:rPr>
                <w:noProof/>
              </w:rPr>
              <w:tab/>
            </w:r>
            <w:r w:rsidRPr="00594A0D">
              <w:rPr>
                <w:b/>
                <w:bCs/>
                <w:noProof/>
                <w:sz w:val="28"/>
              </w:rPr>
              <w:t>rev</w:t>
            </w:r>
          </w:p>
        </w:tc>
        <w:tc>
          <w:tcPr>
            <w:tcW w:w="425" w:type="dxa"/>
            <w:shd w:val="pct30" w:color="FFFF00" w:fill="auto"/>
          </w:tcPr>
          <w:p w:rsidR="001E41F3" w:rsidRPr="00594A0D" w:rsidRDefault="00743841">
            <w:pPr>
              <w:pStyle w:val="CRCoverPage"/>
              <w:spacing w:after="0"/>
              <w:jc w:val="center"/>
              <w:rPr>
                <w:rFonts w:hint="eastAsia"/>
                <w:b/>
                <w:noProof/>
                <w:lang w:eastAsia="zh-CN"/>
              </w:rPr>
            </w:pPr>
            <w:r w:rsidRPr="00594A0D">
              <w:rPr>
                <w:rFonts w:hint="eastAsia"/>
                <w:b/>
                <w:noProof/>
                <w:sz w:val="32"/>
                <w:lang w:eastAsia="zh-CN"/>
              </w:rPr>
              <w:t>1</w:t>
            </w:r>
          </w:p>
        </w:tc>
        <w:tc>
          <w:tcPr>
            <w:tcW w:w="1909" w:type="dxa"/>
          </w:tcPr>
          <w:p w:rsidR="001E41F3" w:rsidRPr="00594A0D" w:rsidRDefault="001E41F3" w:rsidP="009B53F3">
            <w:pPr>
              <w:pStyle w:val="CRCoverPage"/>
              <w:tabs>
                <w:tab w:val="right" w:pos="1825"/>
              </w:tabs>
              <w:spacing w:after="0"/>
              <w:rPr>
                <w:rFonts w:hint="eastAsia"/>
                <w:noProof/>
                <w:lang w:eastAsia="zh-CN"/>
              </w:rPr>
            </w:pPr>
            <w:commentRangeStart w:id="6"/>
            <w:r w:rsidRPr="00594A0D">
              <w:rPr>
                <w:noProof/>
              </w:rPr>
              <w:sym w:font="Wingdings" w:char="F07A"/>
            </w:r>
            <w:commentRangeEnd w:id="6"/>
            <w:r w:rsidRPr="00594A0D">
              <w:rPr>
                <w:rStyle w:val="CommentReference"/>
                <w:rFonts w:ascii="Times New Roman" w:hAnsi="Times New Roman"/>
                <w:noProof/>
                <w:vanish/>
                <w:sz w:val="2"/>
              </w:rPr>
              <w:commentReference w:id="6"/>
            </w:r>
            <w:r w:rsidRPr="00594A0D">
              <w:rPr>
                <w:noProof/>
                <w:sz w:val="2"/>
              </w:rPr>
              <w:tab/>
            </w:r>
            <w:r w:rsidR="00673455">
              <w:rPr>
                <w:noProof/>
              </w:rPr>
              <w:t>Current version:</w:t>
            </w:r>
          </w:p>
        </w:tc>
        <w:tc>
          <w:tcPr>
            <w:tcW w:w="992" w:type="dxa"/>
            <w:shd w:val="pct30" w:color="FFFF00" w:fill="auto"/>
          </w:tcPr>
          <w:p w:rsidR="001E41F3" w:rsidRPr="00594A0D" w:rsidRDefault="00673455" w:rsidP="004D7A9B">
            <w:pPr>
              <w:pStyle w:val="CRCoverPage"/>
              <w:spacing w:after="0"/>
              <w:jc w:val="center"/>
              <w:rPr>
                <w:rFonts w:hint="eastAsia"/>
                <w:noProof/>
                <w:lang w:eastAsia="zh-CN"/>
              </w:rPr>
            </w:pPr>
            <w:r>
              <w:rPr>
                <w:rFonts w:hint="eastAsia"/>
                <w:b/>
                <w:noProof/>
                <w:sz w:val="32"/>
                <w:lang w:eastAsia="zh-CN"/>
              </w:rPr>
              <w:t>11</w:t>
            </w:r>
            <w:r w:rsidR="001E41F3" w:rsidRPr="00594A0D">
              <w:rPr>
                <w:b/>
                <w:noProof/>
                <w:sz w:val="32"/>
              </w:rPr>
              <w:t>.</w:t>
            </w:r>
            <w:del w:id="7" w:author="lizhiming-2" w:date="2013-01-30T16:47:00Z">
              <w:r w:rsidDel="004D7A9B">
                <w:rPr>
                  <w:rFonts w:hint="eastAsia"/>
                  <w:b/>
                  <w:noProof/>
                  <w:sz w:val="32"/>
                  <w:lang w:eastAsia="zh-CN"/>
                </w:rPr>
                <w:delText>1</w:delText>
              </w:r>
            </w:del>
            <w:ins w:id="8" w:author="lizhiming-2" w:date="2013-01-30T16:47:00Z">
              <w:r w:rsidR="004D7A9B">
                <w:rPr>
                  <w:rFonts w:hint="eastAsia"/>
                  <w:b/>
                  <w:noProof/>
                  <w:sz w:val="32"/>
                  <w:lang w:eastAsia="zh-CN"/>
                </w:rPr>
                <w:t>3</w:t>
              </w:r>
            </w:ins>
            <w:r w:rsidR="001E41F3" w:rsidRPr="00594A0D">
              <w:rPr>
                <w:b/>
                <w:noProof/>
                <w:sz w:val="32"/>
              </w:rPr>
              <w:t>.</w:t>
            </w:r>
            <w:r>
              <w:rPr>
                <w:rFonts w:hint="eastAsia"/>
                <w:b/>
                <w:noProof/>
                <w:sz w:val="32"/>
                <w:lang w:eastAsia="zh-CN"/>
              </w:rPr>
              <w:t>0</w:t>
            </w:r>
          </w:p>
        </w:tc>
        <w:tc>
          <w:tcPr>
            <w:tcW w:w="785" w:type="dxa"/>
            <w:tcBorders>
              <w:right w:val="single" w:sz="4" w:space="0" w:color="auto"/>
            </w:tcBorders>
          </w:tcPr>
          <w:p w:rsidR="001E41F3" w:rsidRPr="00594A0D" w:rsidRDefault="001E41F3">
            <w:pPr>
              <w:pStyle w:val="CRCoverPage"/>
              <w:spacing w:after="0"/>
              <w:rPr>
                <w:noProof/>
              </w:rPr>
            </w:pPr>
            <w:commentRangeStart w:id="9"/>
            <w:r w:rsidRPr="00594A0D">
              <w:rPr>
                <w:noProof/>
              </w:rPr>
              <w:sym w:font="Wingdings" w:char="F07A"/>
            </w:r>
            <w:commentRangeEnd w:id="9"/>
            <w:r w:rsidRPr="00594A0D">
              <w:rPr>
                <w:rStyle w:val="CommentReference"/>
                <w:rFonts w:ascii="Times New Roman" w:hAnsi="Times New Roman"/>
                <w:noProof/>
                <w:vanish/>
                <w:sz w:val="2"/>
              </w:rPr>
              <w:commentReference w:id="9"/>
            </w:r>
          </w:p>
        </w:tc>
      </w:tr>
      <w:tr w:rsidR="001E41F3" w:rsidRPr="00594A0D">
        <w:tblPrEx>
          <w:tblCellMar>
            <w:top w:w="0" w:type="dxa"/>
            <w:bottom w:w="0" w:type="dxa"/>
          </w:tblCellMar>
        </w:tblPrEx>
        <w:tc>
          <w:tcPr>
            <w:tcW w:w="9641" w:type="dxa"/>
            <w:gridSpan w:val="9"/>
            <w:tcBorders>
              <w:left w:val="single" w:sz="4" w:space="0" w:color="auto"/>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9641" w:type="dxa"/>
            <w:gridSpan w:val="9"/>
            <w:tcBorders>
              <w:top w:val="single" w:sz="4" w:space="0" w:color="auto"/>
            </w:tcBorders>
          </w:tcPr>
          <w:p w:rsidR="001E41F3" w:rsidRPr="00594A0D" w:rsidRDefault="001E41F3">
            <w:pPr>
              <w:pStyle w:val="CRCoverPage"/>
              <w:spacing w:after="0"/>
              <w:jc w:val="center"/>
              <w:rPr>
                <w:rFonts w:cs="Arial"/>
                <w:i/>
                <w:noProof/>
              </w:rPr>
            </w:pPr>
            <w:r w:rsidRPr="00594A0D">
              <w:rPr>
                <w:rFonts w:cs="Arial"/>
                <w:i/>
                <w:noProof/>
              </w:rPr>
              <w:t xml:space="preserve">For </w:t>
            </w:r>
            <w:hyperlink r:id="rId8" w:anchor="_blank" w:history="1">
              <w:r w:rsidRPr="00594A0D">
                <w:rPr>
                  <w:rStyle w:val="Hyperlink"/>
                  <w:rFonts w:cs="Arial"/>
                  <w:b/>
                  <w:i/>
                  <w:noProof/>
                  <w:color w:val="FF0000"/>
                </w:rPr>
                <w:t>H</w:t>
              </w:r>
              <w:r w:rsidRPr="00594A0D">
                <w:rPr>
                  <w:rStyle w:val="Hyperlink"/>
                  <w:rFonts w:cs="Arial"/>
                  <w:b/>
                  <w:i/>
                  <w:noProof/>
                  <w:color w:val="FF0000"/>
                </w:rPr>
                <w:t>E</w:t>
              </w:r>
              <w:bookmarkStart w:id="10" w:name="_Hlt497126619"/>
              <w:r w:rsidRPr="00594A0D">
                <w:rPr>
                  <w:rStyle w:val="Hyperlink"/>
                  <w:rFonts w:cs="Arial"/>
                  <w:b/>
                  <w:i/>
                  <w:noProof/>
                  <w:color w:val="FF0000"/>
                </w:rPr>
                <w:t>L</w:t>
              </w:r>
              <w:bookmarkEnd w:id="10"/>
              <w:r w:rsidRPr="00594A0D">
                <w:rPr>
                  <w:rStyle w:val="Hyperlink"/>
                  <w:rFonts w:cs="Arial"/>
                  <w:b/>
                  <w:i/>
                  <w:noProof/>
                  <w:color w:val="FF0000"/>
                </w:rPr>
                <w:t>P</w:t>
              </w:r>
            </w:hyperlink>
            <w:r w:rsidRPr="00594A0D">
              <w:rPr>
                <w:rFonts w:cs="Arial"/>
                <w:b/>
                <w:i/>
                <w:noProof/>
                <w:color w:val="FF0000"/>
              </w:rPr>
              <w:t xml:space="preserve"> </w:t>
            </w:r>
            <w:r w:rsidRPr="00594A0D">
              <w:rPr>
                <w:rFonts w:cs="Arial"/>
                <w:i/>
                <w:noProof/>
              </w:rPr>
              <w:t xml:space="preserve">on using this form look at the pop-up text over the </w:t>
            </w:r>
            <w:commentRangeStart w:id="11"/>
            <w:r w:rsidRPr="00594A0D">
              <w:rPr>
                <w:rFonts w:cs="Arial"/>
                <w:i/>
                <w:noProof/>
              </w:rPr>
              <w:sym w:font="Wingdings" w:char="F07A"/>
            </w:r>
            <w:commentRangeEnd w:id="11"/>
            <w:r w:rsidRPr="00594A0D">
              <w:rPr>
                <w:rStyle w:val="CommentReference"/>
                <w:rFonts w:cs="Arial"/>
                <w:i/>
                <w:noProof/>
                <w:vanish/>
                <w:sz w:val="20"/>
              </w:rPr>
              <w:commentReference w:id="11"/>
            </w:r>
            <w:r w:rsidRPr="00594A0D">
              <w:rPr>
                <w:rFonts w:cs="Arial"/>
                <w:i/>
                <w:noProof/>
              </w:rPr>
              <w:t xml:space="preserve"> symbols.</w:t>
            </w:r>
            <w:r w:rsidR="00F25D98" w:rsidRPr="00594A0D">
              <w:rPr>
                <w:rFonts w:cs="Arial"/>
                <w:i/>
                <w:noProof/>
              </w:rPr>
              <w:t xml:space="preserve"> Comprehensive instructions on how to use this form can be found at </w:t>
            </w:r>
            <w:hyperlink r:id="rId9" w:history="1">
              <w:r w:rsidR="00F25D98" w:rsidRPr="00594A0D">
                <w:rPr>
                  <w:rStyle w:val="Hyperlink"/>
                  <w:rFonts w:cs="Arial"/>
                  <w:i/>
                  <w:noProof/>
                </w:rPr>
                <w:t>http://www.3gpp.org/specs/CR.htm</w:t>
              </w:r>
            </w:hyperlink>
            <w:r w:rsidR="00F25D98" w:rsidRPr="00594A0D">
              <w:rPr>
                <w:rFonts w:cs="Arial"/>
                <w:i/>
                <w:noProof/>
              </w:rPr>
              <w:t>.</w:t>
            </w:r>
          </w:p>
        </w:tc>
      </w:tr>
      <w:tr w:rsidR="001E41F3" w:rsidRPr="00594A0D">
        <w:tblPrEx>
          <w:tblCellMar>
            <w:top w:w="0" w:type="dxa"/>
            <w:bottom w:w="0" w:type="dxa"/>
          </w:tblCellMar>
        </w:tblPrEx>
        <w:tc>
          <w:tcPr>
            <w:tcW w:w="9641" w:type="dxa"/>
            <w:gridSpan w:val="9"/>
          </w:tcPr>
          <w:p w:rsidR="001E41F3" w:rsidRPr="00594A0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rsidRPr="00594A0D">
        <w:tblPrEx>
          <w:tblCellMar>
            <w:top w:w="0" w:type="dxa"/>
            <w:bottom w:w="0" w:type="dxa"/>
          </w:tblCellMar>
        </w:tblPrEx>
        <w:tc>
          <w:tcPr>
            <w:tcW w:w="2552" w:type="dxa"/>
          </w:tcPr>
          <w:p w:rsidR="00F25D98" w:rsidRPr="00594A0D" w:rsidRDefault="00F25D98" w:rsidP="001E41F3">
            <w:pPr>
              <w:pStyle w:val="CRCoverPage"/>
              <w:tabs>
                <w:tab w:val="right" w:pos="2751"/>
              </w:tabs>
              <w:spacing w:after="0"/>
              <w:rPr>
                <w:b/>
                <w:i/>
                <w:noProof/>
              </w:rPr>
            </w:pPr>
            <w:r w:rsidRPr="00594A0D">
              <w:rPr>
                <w:b/>
                <w:i/>
                <w:noProof/>
              </w:rPr>
              <w:t>Proposed change affects:</w:t>
            </w:r>
            <w:r w:rsidRPr="00594A0D">
              <w:rPr>
                <w:b/>
                <w:i/>
                <w:noProof/>
              </w:rPr>
              <w:tab/>
            </w:r>
            <w:commentRangeStart w:id="12"/>
            <w:r w:rsidRPr="00594A0D">
              <w:rPr>
                <w:noProof/>
              </w:rPr>
              <w:sym w:font="Wingdings" w:char="F07A"/>
            </w:r>
            <w:commentRangeEnd w:id="12"/>
            <w:r w:rsidRPr="00594A0D">
              <w:rPr>
                <w:rStyle w:val="CommentReference"/>
                <w:rFonts w:ascii="Times New Roman" w:hAnsi="Times New Roman"/>
                <w:noProof/>
                <w:vanish/>
                <w:sz w:val="2"/>
              </w:rPr>
              <w:commentReference w:id="12"/>
            </w:r>
          </w:p>
        </w:tc>
        <w:tc>
          <w:tcPr>
            <w:tcW w:w="1417" w:type="dxa"/>
          </w:tcPr>
          <w:p w:rsidR="00F25D98" w:rsidRPr="00594A0D" w:rsidRDefault="00F25D98" w:rsidP="001E41F3">
            <w:pPr>
              <w:pStyle w:val="CRCoverPage"/>
              <w:spacing w:after="0"/>
              <w:jc w:val="right"/>
              <w:rPr>
                <w:noProof/>
              </w:rPr>
            </w:pPr>
            <w:r w:rsidRPr="00594A0D">
              <w:rPr>
                <w:noProof/>
              </w:rPr>
              <w:t>UICC apps</w:t>
            </w:r>
            <w:commentRangeStart w:id="13"/>
            <w:r w:rsidRPr="00594A0D">
              <w:rPr>
                <w:noProof/>
              </w:rPr>
              <w:sym w:font="Wingdings" w:char="F07A"/>
            </w:r>
            <w:commentRangeEnd w:id="13"/>
            <w:r w:rsidRPr="00594A0D">
              <w:rPr>
                <w:rStyle w:val="CommentReference"/>
                <w:rFonts w:ascii="Times New Roman" w:hAnsi="Times New Roman"/>
                <w:noProof/>
                <w:vanish/>
                <w:sz w:val="2"/>
              </w:rPr>
              <w:commentReference w:id="13"/>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4A0D" w:rsidRDefault="00F25D98" w:rsidP="001E41F3">
            <w:pPr>
              <w:pStyle w:val="CRCoverPage"/>
              <w:spacing w:after="0"/>
              <w:jc w:val="center"/>
              <w:rPr>
                <w:b/>
                <w:caps/>
                <w:noProof/>
              </w:rPr>
            </w:pPr>
          </w:p>
        </w:tc>
        <w:tc>
          <w:tcPr>
            <w:tcW w:w="992" w:type="dxa"/>
            <w:tcBorders>
              <w:left w:val="single" w:sz="4" w:space="0" w:color="auto"/>
            </w:tcBorders>
          </w:tcPr>
          <w:p w:rsidR="00F25D98" w:rsidRPr="00594A0D" w:rsidRDefault="00F25D98" w:rsidP="001E41F3">
            <w:pPr>
              <w:pStyle w:val="CRCoverPage"/>
              <w:spacing w:after="0"/>
              <w:jc w:val="right"/>
              <w:rPr>
                <w:noProof/>
                <w:u w:val="single"/>
              </w:rPr>
            </w:pPr>
            <w:r w:rsidRPr="00594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F25D98" w:rsidP="001E41F3">
            <w:pPr>
              <w:pStyle w:val="CRCoverPage"/>
              <w:spacing w:after="0"/>
              <w:jc w:val="center"/>
              <w:rPr>
                <w:b/>
                <w:caps/>
                <w:noProof/>
              </w:rPr>
            </w:pPr>
          </w:p>
        </w:tc>
        <w:tc>
          <w:tcPr>
            <w:tcW w:w="2126" w:type="dxa"/>
          </w:tcPr>
          <w:p w:rsidR="00F25D98" w:rsidRPr="00594A0D" w:rsidRDefault="00F25D98" w:rsidP="001E41F3">
            <w:pPr>
              <w:pStyle w:val="CRCoverPage"/>
              <w:spacing w:after="0"/>
              <w:jc w:val="right"/>
              <w:rPr>
                <w:noProof/>
                <w:u w:val="single"/>
              </w:rPr>
            </w:pPr>
            <w:r w:rsidRPr="00594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4A0D" w:rsidRDefault="00F25D98" w:rsidP="001E41F3">
            <w:pPr>
              <w:pStyle w:val="CRCoverPage"/>
              <w:spacing w:after="0"/>
              <w:jc w:val="center"/>
              <w:rPr>
                <w:b/>
                <w:caps/>
                <w:noProof/>
              </w:rPr>
            </w:pPr>
          </w:p>
        </w:tc>
        <w:tc>
          <w:tcPr>
            <w:tcW w:w="1418" w:type="dxa"/>
            <w:tcBorders>
              <w:left w:val="nil"/>
            </w:tcBorders>
          </w:tcPr>
          <w:p w:rsidR="00F25D98" w:rsidRPr="00594A0D" w:rsidRDefault="00F25D98" w:rsidP="001E41F3">
            <w:pPr>
              <w:pStyle w:val="CRCoverPage"/>
              <w:spacing w:after="0"/>
              <w:jc w:val="right"/>
              <w:rPr>
                <w:noProof/>
              </w:rPr>
            </w:pPr>
            <w:r w:rsidRPr="00594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4A0D" w:rsidRDefault="00A45575" w:rsidP="001E41F3">
            <w:pPr>
              <w:pStyle w:val="CRCoverPage"/>
              <w:spacing w:after="0"/>
              <w:jc w:val="center"/>
              <w:rPr>
                <w:b/>
                <w:bCs/>
                <w:caps/>
                <w:noProof/>
              </w:rPr>
            </w:pPr>
            <w:r w:rsidRPr="00594A0D">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594A0D">
        <w:tblPrEx>
          <w:tblCellMar>
            <w:top w:w="0" w:type="dxa"/>
            <w:bottom w:w="0" w:type="dxa"/>
          </w:tblCellMar>
        </w:tblPrEx>
        <w:tc>
          <w:tcPr>
            <w:tcW w:w="9641" w:type="dxa"/>
            <w:gridSpan w:val="11"/>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top w:val="single" w:sz="4" w:space="0" w:color="auto"/>
              <w:left w:val="single" w:sz="4" w:space="0" w:color="auto"/>
            </w:tcBorders>
          </w:tcPr>
          <w:p w:rsidR="001E41F3" w:rsidRPr="00594A0D" w:rsidRDefault="001E41F3">
            <w:pPr>
              <w:pStyle w:val="CRCoverPage"/>
              <w:tabs>
                <w:tab w:val="right" w:pos="1759"/>
              </w:tabs>
              <w:spacing w:after="0"/>
              <w:rPr>
                <w:b/>
                <w:i/>
                <w:noProof/>
              </w:rPr>
            </w:pPr>
            <w:r w:rsidRPr="00594A0D">
              <w:rPr>
                <w:b/>
                <w:i/>
                <w:noProof/>
              </w:rPr>
              <w:t>Title:</w:t>
            </w:r>
            <w:r w:rsidRPr="00594A0D">
              <w:rPr>
                <w:b/>
                <w:i/>
                <w:noProof/>
              </w:rPr>
              <w:tab/>
            </w:r>
            <w:commentRangeStart w:id="14"/>
            <w:r w:rsidRPr="00594A0D">
              <w:rPr>
                <w:noProof/>
              </w:rPr>
              <w:sym w:font="Wingdings" w:char="F07A"/>
            </w:r>
            <w:commentRangeEnd w:id="14"/>
            <w:r w:rsidRPr="00594A0D">
              <w:rPr>
                <w:rStyle w:val="CommentReference"/>
                <w:rFonts w:ascii="Times New Roman" w:hAnsi="Times New Roman"/>
                <w:noProof/>
                <w:vanish/>
                <w:sz w:val="2"/>
              </w:rPr>
              <w:commentReference w:id="14"/>
            </w:r>
          </w:p>
        </w:tc>
        <w:tc>
          <w:tcPr>
            <w:tcW w:w="7798" w:type="dxa"/>
            <w:gridSpan w:val="10"/>
            <w:tcBorders>
              <w:top w:val="single" w:sz="4" w:space="0" w:color="auto"/>
              <w:right w:val="single" w:sz="4" w:space="0" w:color="auto"/>
            </w:tcBorders>
            <w:shd w:val="pct30" w:color="FFFF00" w:fill="auto"/>
          </w:tcPr>
          <w:p w:rsidR="001E41F3" w:rsidRPr="00594A0D" w:rsidRDefault="00B6445F" w:rsidP="00B6445F">
            <w:pPr>
              <w:pStyle w:val="CRCoverPage"/>
              <w:spacing w:after="0"/>
              <w:ind w:left="100"/>
              <w:rPr>
                <w:rFonts w:hint="eastAsia"/>
                <w:noProof/>
                <w:lang w:eastAsia="zh-CN"/>
              </w:rPr>
            </w:pPr>
            <w:del w:id="15" w:author="lizhiming-2" w:date="2013-01-30T16:47:00Z">
              <w:r w:rsidDel="004D7A9B">
                <w:rPr>
                  <w:rFonts w:cs="Arial"/>
                  <w:kern w:val="2"/>
                  <w:lang w:eastAsia="zh-CN"/>
                </w:rPr>
                <w:delText>CR 26 346-031</w:delText>
              </w:r>
              <w:r w:rsidDel="004D7A9B">
                <w:rPr>
                  <w:rFonts w:cs="Arial" w:hint="eastAsia"/>
                  <w:kern w:val="2"/>
                  <w:lang w:eastAsia="zh-CN"/>
                </w:rPr>
                <w:delText>6</w:delText>
              </w:r>
              <w:r w:rsidDel="004D7A9B">
                <w:rPr>
                  <w:rFonts w:cs="Arial"/>
                  <w:kern w:val="2"/>
                  <w:lang w:eastAsia="zh-CN"/>
                </w:rPr>
                <w:delText xml:space="preserve"> </w:delText>
              </w:r>
            </w:del>
            <w:r w:rsidR="00710C4C">
              <w:rPr>
                <w:noProof/>
                <w:lang w:eastAsia="zh-CN"/>
              </w:rPr>
              <w:t>C</w:t>
            </w:r>
            <w:r w:rsidR="00710C4C">
              <w:rPr>
                <w:rFonts w:hint="eastAsia"/>
                <w:noProof/>
                <w:lang w:eastAsia="zh-CN"/>
              </w:rPr>
              <w:t xml:space="preserve">orrection to </w:t>
            </w:r>
            <w:r w:rsidR="009B53F3" w:rsidRPr="00594A0D">
              <w:rPr>
                <w:rFonts w:hint="eastAsia"/>
                <w:noProof/>
                <w:lang w:eastAsia="zh-CN"/>
              </w:rPr>
              <w:t>MBMS bearer identification</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WG:</w:t>
            </w:r>
            <w:r w:rsidRPr="00594A0D">
              <w:rPr>
                <w:b/>
                <w:i/>
                <w:noProof/>
              </w:rPr>
              <w:tab/>
            </w:r>
            <w:commentRangeStart w:id="16"/>
            <w:r w:rsidRPr="00594A0D">
              <w:rPr>
                <w:noProof/>
              </w:rPr>
              <w:sym w:font="Wingdings" w:char="F07A"/>
            </w:r>
            <w:commentRangeEnd w:id="16"/>
            <w:r w:rsidRPr="00594A0D">
              <w:rPr>
                <w:rStyle w:val="CommentReference"/>
                <w:rFonts w:ascii="Times New Roman" w:hAnsi="Times New Roman"/>
                <w:noProof/>
                <w:vanish/>
                <w:sz w:val="2"/>
              </w:rPr>
              <w:commentReference w:id="16"/>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rFonts w:hint="eastAsia"/>
                <w:noProof/>
                <w:lang w:eastAsia="zh-CN"/>
              </w:rPr>
            </w:pPr>
            <w:r w:rsidRPr="00594A0D">
              <w:rPr>
                <w:rFonts w:hint="eastAsia"/>
                <w:noProof/>
                <w:lang w:eastAsia="zh-CN"/>
              </w:rPr>
              <w:t>Huawei Technologies</w:t>
            </w:r>
            <w:r w:rsidR="00563CF9">
              <w:rPr>
                <w:rFonts w:hint="eastAsia"/>
                <w:noProof/>
                <w:lang w:eastAsia="zh-CN"/>
              </w:rPr>
              <w:t xml:space="preserve">, HiSilicon </w:t>
            </w:r>
            <w:r w:rsidR="00563CF9">
              <w:rPr>
                <w:rFonts w:cs="Arial"/>
                <w:color w:val="000000"/>
              </w:rPr>
              <w:t>Technologies</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Source to TSG:</w:t>
            </w:r>
            <w:r w:rsidRPr="00594A0D">
              <w:rPr>
                <w:b/>
                <w:i/>
                <w:noProof/>
              </w:rPr>
              <w:tab/>
            </w:r>
            <w:commentRangeStart w:id="17"/>
            <w:r w:rsidRPr="00594A0D">
              <w:rPr>
                <w:noProof/>
              </w:rPr>
              <w:sym w:font="Wingdings" w:char="F07A"/>
            </w:r>
            <w:commentRangeEnd w:id="17"/>
            <w:r w:rsidRPr="00594A0D">
              <w:rPr>
                <w:rStyle w:val="CommentReference"/>
                <w:rFonts w:ascii="Times New Roman" w:hAnsi="Times New Roman"/>
                <w:noProof/>
                <w:vanish/>
                <w:sz w:val="2"/>
              </w:rPr>
              <w:commentReference w:id="17"/>
            </w:r>
          </w:p>
        </w:tc>
        <w:tc>
          <w:tcPr>
            <w:tcW w:w="7798" w:type="dxa"/>
            <w:gridSpan w:val="10"/>
            <w:tcBorders>
              <w:right w:val="single" w:sz="4" w:space="0" w:color="auto"/>
            </w:tcBorders>
            <w:shd w:val="pct30" w:color="FFFF00" w:fill="auto"/>
          </w:tcPr>
          <w:p w:rsidR="001E41F3" w:rsidRPr="00594A0D" w:rsidRDefault="009B53F3">
            <w:pPr>
              <w:pStyle w:val="CRCoverPage"/>
              <w:spacing w:after="0"/>
              <w:ind w:left="100"/>
              <w:rPr>
                <w:rFonts w:hint="eastAsia"/>
                <w:noProof/>
                <w:lang w:eastAsia="zh-CN"/>
              </w:rPr>
            </w:pPr>
            <w:r w:rsidRPr="00594A0D">
              <w:rPr>
                <w:rFonts w:hint="eastAsia"/>
                <w:noProof/>
                <w:lang w:eastAsia="zh-CN"/>
              </w:rPr>
              <w:t>S4</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7798" w:type="dxa"/>
            <w:gridSpan w:val="10"/>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Work item code:</w:t>
            </w:r>
            <w:r w:rsidRPr="00594A0D">
              <w:rPr>
                <w:b/>
                <w:i/>
                <w:noProof/>
              </w:rPr>
              <w:tab/>
            </w:r>
            <w:commentRangeStart w:id="18"/>
            <w:r w:rsidRPr="00594A0D">
              <w:rPr>
                <w:noProof/>
              </w:rPr>
              <w:sym w:font="Wingdings" w:char="F07A"/>
            </w:r>
            <w:commentRangeEnd w:id="18"/>
            <w:r w:rsidRPr="00594A0D">
              <w:rPr>
                <w:rStyle w:val="CommentReference"/>
                <w:rFonts w:ascii="Times New Roman" w:hAnsi="Times New Roman"/>
                <w:noProof/>
                <w:vanish/>
                <w:sz w:val="2"/>
              </w:rPr>
              <w:commentReference w:id="18"/>
            </w:r>
          </w:p>
        </w:tc>
        <w:tc>
          <w:tcPr>
            <w:tcW w:w="3260" w:type="dxa"/>
            <w:gridSpan w:val="5"/>
            <w:shd w:val="pct30" w:color="FFFF00" w:fill="auto"/>
          </w:tcPr>
          <w:p w:rsidR="001E41F3" w:rsidRPr="00594A0D" w:rsidRDefault="00B43D46">
            <w:pPr>
              <w:pStyle w:val="CRCoverPage"/>
              <w:spacing w:after="0"/>
              <w:ind w:left="100"/>
              <w:rPr>
                <w:rFonts w:hint="eastAsia"/>
                <w:noProof/>
                <w:lang w:eastAsia="zh-CN"/>
              </w:rPr>
            </w:pPr>
            <w:r>
              <w:rPr>
                <w:rFonts w:hint="eastAsia"/>
                <w:noProof/>
                <w:lang w:eastAsia="zh-CN"/>
              </w:rPr>
              <w:t>PMA-MBS_Ext</w:t>
            </w:r>
          </w:p>
        </w:tc>
        <w:tc>
          <w:tcPr>
            <w:tcW w:w="994" w:type="dxa"/>
            <w:gridSpan w:val="2"/>
            <w:tcBorders>
              <w:left w:val="nil"/>
            </w:tcBorders>
          </w:tcPr>
          <w:p w:rsidR="001E41F3" w:rsidRPr="00594A0D" w:rsidRDefault="001E41F3">
            <w:pPr>
              <w:pStyle w:val="CRCoverPage"/>
              <w:spacing w:after="0"/>
              <w:ind w:right="100"/>
              <w:rPr>
                <w:noProof/>
              </w:rPr>
            </w:pPr>
          </w:p>
        </w:tc>
        <w:tc>
          <w:tcPr>
            <w:tcW w:w="1417" w:type="dxa"/>
            <w:gridSpan w:val="2"/>
            <w:tcBorders>
              <w:left w:val="nil"/>
            </w:tcBorders>
          </w:tcPr>
          <w:p w:rsidR="001E41F3" w:rsidRPr="00594A0D" w:rsidRDefault="001E41F3">
            <w:pPr>
              <w:pStyle w:val="CRCoverPage"/>
              <w:spacing w:after="0"/>
              <w:jc w:val="right"/>
              <w:rPr>
                <w:noProof/>
              </w:rPr>
            </w:pPr>
            <w:r w:rsidRPr="00594A0D">
              <w:rPr>
                <w:b/>
                <w:i/>
                <w:noProof/>
              </w:rPr>
              <w:t xml:space="preserve">Date: </w:t>
            </w:r>
            <w:commentRangeStart w:id="19"/>
            <w:r w:rsidRPr="00594A0D">
              <w:rPr>
                <w:noProof/>
              </w:rPr>
              <w:sym w:font="Wingdings" w:char="F07A"/>
            </w:r>
            <w:commentRangeEnd w:id="19"/>
            <w:r w:rsidRPr="00594A0D">
              <w:rPr>
                <w:rStyle w:val="CommentReference"/>
                <w:rFonts w:ascii="Times New Roman" w:hAnsi="Times New Roman"/>
                <w:noProof/>
                <w:vanish/>
                <w:sz w:val="2"/>
              </w:rPr>
              <w:commentReference w:id="19"/>
            </w:r>
          </w:p>
        </w:tc>
        <w:tc>
          <w:tcPr>
            <w:tcW w:w="2127" w:type="dxa"/>
            <w:tcBorders>
              <w:right w:val="single" w:sz="4" w:space="0" w:color="auto"/>
            </w:tcBorders>
            <w:shd w:val="pct30" w:color="FFFF00" w:fill="auto"/>
          </w:tcPr>
          <w:p w:rsidR="001E41F3" w:rsidRPr="00594A0D" w:rsidRDefault="00B43D46" w:rsidP="00B43D46">
            <w:pPr>
              <w:pStyle w:val="CRCoverPage"/>
              <w:spacing w:after="0"/>
              <w:ind w:left="100"/>
              <w:rPr>
                <w:rFonts w:hint="eastAsia"/>
                <w:noProof/>
                <w:lang w:eastAsia="zh-CN"/>
              </w:rPr>
            </w:pPr>
            <w:r>
              <w:rPr>
                <w:rFonts w:hint="eastAsia"/>
                <w:noProof/>
                <w:lang w:eastAsia="zh-CN"/>
              </w:rPr>
              <w:t>18</w:t>
            </w:r>
            <w:r w:rsidR="001E41F3" w:rsidRPr="00594A0D">
              <w:rPr>
                <w:noProof/>
              </w:rPr>
              <w:t>/</w:t>
            </w:r>
            <w:r>
              <w:rPr>
                <w:rFonts w:hint="eastAsia"/>
                <w:noProof/>
                <w:lang w:eastAsia="zh-CN"/>
              </w:rPr>
              <w:t>01</w:t>
            </w:r>
            <w:r w:rsidR="001E41F3" w:rsidRPr="00594A0D">
              <w:rPr>
                <w:noProof/>
              </w:rPr>
              <w:t>/</w:t>
            </w:r>
            <w:r>
              <w:rPr>
                <w:rFonts w:hint="eastAsia"/>
                <w:noProof/>
                <w:lang w:eastAsia="zh-CN"/>
              </w:rPr>
              <w:t>2013</w:t>
            </w:r>
          </w:p>
        </w:tc>
      </w:tr>
      <w:tr w:rsidR="001E41F3" w:rsidRPr="00594A0D">
        <w:tblPrEx>
          <w:tblCellMar>
            <w:top w:w="0" w:type="dxa"/>
            <w:bottom w:w="0" w:type="dxa"/>
          </w:tblCellMar>
        </w:tblPrEx>
        <w:tc>
          <w:tcPr>
            <w:tcW w:w="1843" w:type="dxa"/>
            <w:tcBorders>
              <w:left w:val="single" w:sz="4" w:space="0" w:color="auto"/>
            </w:tcBorders>
          </w:tcPr>
          <w:p w:rsidR="001E41F3" w:rsidRPr="00594A0D" w:rsidRDefault="001E41F3">
            <w:pPr>
              <w:pStyle w:val="CRCoverPage"/>
              <w:spacing w:after="0"/>
              <w:rPr>
                <w:b/>
                <w:i/>
                <w:noProof/>
                <w:sz w:val="8"/>
                <w:szCs w:val="8"/>
              </w:rPr>
            </w:pPr>
          </w:p>
        </w:tc>
        <w:tc>
          <w:tcPr>
            <w:tcW w:w="1560" w:type="dxa"/>
            <w:gridSpan w:val="4"/>
          </w:tcPr>
          <w:p w:rsidR="001E41F3" w:rsidRPr="00594A0D" w:rsidRDefault="001E41F3">
            <w:pPr>
              <w:pStyle w:val="CRCoverPage"/>
              <w:spacing w:after="0"/>
              <w:rPr>
                <w:noProof/>
                <w:sz w:val="8"/>
                <w:szCs w:val="8"/>
              </w:rPr>
            </w:pPr>
          </w:p>
        </w:tc>
        <w:tc>
          <w:tcPr>
            <w:tcW w:w="2694" w:type="dxa"/>
            <w:gridSpan w:val="3"/>
          </w:tcPr>
          <w:p w:rsidR="001E41F3" w:rsidRPr="00594A0D" w:rsidRDefault="001E41F3">
            <w:pPr>
              <w:pStyle w:val="CRCoverPage"/>
              <w:spacing w:after="0"/>
              <w:rPr>
                <w:noProof/>
                <w:sz w:val="8"/>
                <w:szCs w:val="8"/>
              </w:rPr>
            </w:pPr>
          </w:p>
        </w:tc>
        <w:tc>
          <w:tcPr>
            <w:tcW w:w="1417" w:type="dxa"/>
            <w:gridSpan w:val="2"/>
          </w:tcPr>
          <w:p w:rsidR="001E41F3" w:rsidRPr="00594A0D" w:rsidRDefault="001E41F3">
            <w:pPr>
              <w:pStyle w:val="CRCoverPage"/>
              <w:spacing w:after="0"/>
              <w:rPr>
                <w:noProof/>
                <w:sz w:val="8"/>
                <w:szCs w:val="8"/>
              </w:rPr>
            </w:pPr>
          </w:p>
        </w:tc>
        <w:tc>
          <w:tcPr>
            <w:tcW w:w="2127" w:type="dxa"/>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rPr>
          <w:cantSplit/>
        </w:trPr>
        <w:tc>
          <w:tcPr>
            <w:tcW w:w="1843" w:type="dxa"/>
            <w:tcBorders>
              <w:left w:val="single" w:sz="4" w:space="0" w:color="auto"/>
            </w:tcBorders>
          </w:tcPr>
          <w:p w:rsidR="001E41F3" w:rsidRPr="00594A0D" w:rsidRDefault="001E41F3">
            <w:pPr>
              <w:pStyle w:val="CRCoverPage"/>
              <w:tabs>
                <w:tab w:val="right" w:pos="1759"/>
              </w:tabs>
              <w:spacing w:after="0"/>
              <w:rPr>
                <w:b/>
                <w:i/>
                <w:noProof/>
              </w:rPr>
            </w:pPr>
            <w:r w:rsidRPr="00594A0D">
              <w:rPr>
                <w:b/>
                <w:i/>
                <w:noProof/>
              </w:rPr>
              <w:t>Category:</w:t>
            </w:r>
            <w:r w:rsidRPr="00594A0D">
              <w:rPr>
                <w:b/>
                <w:i/>
                <w:noProof/>
              </w:rPr>
              <w:tab/>
            </w:r>
            <w:commentRangeStart w:id="20"/>
            <w:r w:rsidRPr="00594A0D">
              <w:rPr>
                <w:noProof/>
              </w:rPr>
              <w:sym w:font="Wingdings" w:char="F07A"/>
            </w:r>
            <w:commentRangeEnd w:id="20"/>
            <w:r w:rsidRPr="00594A0D">
              <w:rPr>
                <w:rStyle w:val="CommentReference"/>
                <w:rFonts w:ascii="Times New Roman" w:hAnsi="Times New Roman"/>
                <w:noProof/>
                <w:vanish/>
                <w:sz w:val="2"/>
              </w:rPr>
              <w:commentReference w:id="20"/>
            </w:r>
          </w:p>
        </w:tc>
        <w:tc>
          <w:tcPr>
            <w:tcW w:w="425" w:type="dxa"/>
            <w:shd w:val="pct30" w:color="FFFF00" w:fill="auto"/>
          </w:tcPr>
          <w:p w:rsidR="001E41F3" w:rsidRPr="00594A0D" w:rsidRDefault="00B43D46">
            <w:pPr>
              <w:pStyle w:val="CRCoverPage"/>
              <w:spacing w:after="0"/>
              <w:ind w:left="100"/>
              <w:rPr>
                <w:rFonts w:hint="eastAsia"/>
                <w:b/>
                <w:noProof/>
                <w:lang w:eastAsia="zh-CN"/>
              </w:rPr>
            </w:pPr>
            <w:r>
              <w:rPr>
                <w:rFonts w:hint="eastAsia"/>
                <w:b/>
                <w:noProof/>
                <w:lang w:eastAsia="zh-CN"/>
              </w:rPr>
              <w:t>A</w:t>
            </w:r>
          </w:p>
        </w:tc>
        <w:tc>
          <w:tcPr>
            <w:tcW w:w="3829" w:type="dxa"/>
            <w:gridSpan w:val="6"/>
            <w:tcBorders>
              <w:left w:val="nil"/>
            </w:tcBorders>
          </w:tcPr>
          <w:p w:rsidR="001E41F3" w:rsidRPr="00594A0D" w:rsidRDefault="001E41F3">
            <w:pPr>
              <w:pStyle w:val="CRCoverPage"/>
              <w:spacing w:after="0"/>
              <w:rPr>
                <w:noProof/>
              </w:rPr>
            </w:pPr>
          </w:p>
        </w:tc>
        <w:tc>
          <w:tcPr>
            <w:tcW w:w="1417" w:type="dxa"/>
            <w:gridSpan w:val="2"/>
            <w:tcBorders>
              <w:left w:val="nil"/>
            </w:tcBorders>
          </w:tcPr>
          <w:p w:rsidR="001E41F3" w:rsidRPr="00594A0D" w:rsidRDefault="001E41F3">
            <w:pPr>
              <w:pStyle w:val="CRCoverPage"/>
              <w:spacing w:after="0"/>
              <w:jc w:val="right"/>
              <w:rPr>
                <w:b/>
                <w:i/>
                <w:noProof/>
              </w:rPr>
            </w:pPr>
            <w:r w:rsidRPr="00594A0D">
              <w:rPr>
                <w:b/>
                <w:i/>
                <w:noProof/>
              </w:rPr>
              <w:t xml:space="preserve">Release: </w:t>
            </w:r>
            <w:commentRangeStart w:id="21"/>
            <w:r w:rsidRPr="00594A0D">
              <w:rPr>
                <w:noProof/>
              </w:rPr>
              <w:sym w:font="Wingdings" w:char="F07A"/>
            </w:r>
            <w:commentRangeEnd w:id="21"/>
            <w:r w:rsidRPr="00594A0D">
              <w:rPr>
                <w:rStyle w:val="CommentReference"/>
                <w:rFonts w:ascii="Times New Roman" w:hAnsi="Times New Roman"/>
                <w:noProof/>
                <w:vanish/>
                <w:sz w:val="2"/>
              </w:rPr>
              <w:commentReference w:id="21"/>
            </w:r>
          </w:p>
        </w:tc>
        <w:tc>
          <w:tcPr>
            <w:tcW w:w="2127" w:type="dxa"/>
            <w:tcBorders>
              <w:right w:val="single" w:sz="4" w:space="0" w:color="auto"/>
            </w:tcBorders>
            <w:shd w:val="pct30" w:color="FFFF00" w:fill="auto"/>
          </w:tcPr>
          <w:p w:rsidR="001E41F3" w:rsidRPr="00594A0D" w:rsidRDefault="00B43D46">
            <w:pPr>
              <w:pStyle w:val="CRCoverPage"/>
              <w:spacing w:after="0"/>
              <w:ind w:left="100"/>
              <w:rPr>
                <w:rFonts w:hint="eastAsia"/>
                <w:noProof/>
                <w:lang w:eastAsia="zh-CN"/>
              </w:rPr>
            </w:pPr>
            <w:r>
              <w:rPr>
                <w:rFonts w:hint="eastAsia"/>
                <w:noProof/>
                <w:lang w:eastAsia="zh-CN"/>
              </w:rPr>
              <w:t>Rel-11</w:t>
            </w:r>
          </w:p>
        </w:tc>
      </w:tr>
      <w:tr w:rsidR="001E41F3" w:rsidRPr="00594A0D">
        <w:tblPrEx>
          <w:tblCellMar>
            <w:top w:w="0" w:type="dxa"/>
            <w:bottom w:w="0" w:type="dxa"/>
          </w:tblCellMar>
        </w:tblPrEx>
        <w:tc>
          <w:tcPr>
            <w:tcW w:w="1843" w:type="dxa"/>
            <w:tcBorders>
              <w:left w:val="single" w:sz="4" w:space="0" w:color="auto"/>
              <w:bottom w:val="single" w:sz="4" w:space="0" w:color="auto"/>
            </w:tcBorders>
          </w:tcPr>
          <w:p w:rsidR="001E41F3" w:rsidRPr="00594A0D" w:rsidRDefault="001E41F3">
            <w:pPr>
              <w:pStyle w:val="CRCoverPage"/>
              <w:spacing w:after="0"/>
              <w:rPr>
                <w:b/>
                <w:i/>
                <w:noProof/>
              </w:rPr>
            </w:pPr>
          </w:p>
        </w:tc>
        <w:tc>
          <w:tcPr>
            <w:tcW w:w="4678" w:type="dxa"/>
            <w:gridSpan w:val="8"/>
            <w:tcBorders>
              <w:bottom w:val="single" w:sz="4" w:space="0" w:color="auto"/>
            </w:tcBorders>
          </w:tcPr>
          <w:p w:rsidR="001E41F3" w:rsidRPr="00594A0D" w:rsidRDefault="001E41F3">
            <w:pPr>
              <w:pStyle w:val="CRCoverPage"/>
              <w:spacing w:after="0"/>
              <w:ind w:left="383" w:hanging="383"/>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categories:</w:t>
            </w:r>
            <w:r w:rsidRPr="00594A0D">
              <w:rPr>
                <w:b/>
                <w:i/>
                <w:noProof/>
                <w:sz w:val="18"/>
              </w:rPr>
              <w:br/>
              <w:t>F</w:t>
            </w:r>
            <w:r w:rsidRPr="00594A0D">
              <w:rPr>
                <w:i/>
                <w:noProof/>
                <w:sz w:val="18"/>
              </w:rPr>
              <w:t xml:space="preserve">  (correction)</w:t>
            </w:r>
            <w:r w:rsidRPr="00594A0D">
              <w:rPr>
                <w:i/>
                <w:noProof/>
                <w:sz w:val="18"/>
              </w:rPr>
              <w:br/>
            </w:r>
            <w:r w:rsidRPr="00594A0D">
              <w:rPr>
                <w:b/>
                <w:i/>
                <w:noProof/>
                <w:sz w:val="18"/>
              </w:rPr>
              <w:t>A</w:t>
            </w:r>
            <w:r w:rsidRPr="00594A0D">
              <w:rPr>
                <w:i/>
                <w:noProof/>
                <w:sz w:val="18"/>
              </w:rPr>
              <w:t xml:space="preserve">  (corresponds to a correction in an earlier release)</w:t>
            </w:r>
            <w:r w:rsidRPr="00594A0D">
              <w:rPr>
                <w:i/>
                <w:noProof/>
                <w:sz w:val="18"/>
              </w:rPr>
              <w:br/>
            </w:r>
            <w:r w:rsidRPr="00594A0D">
              <w:rPr>
                <w:b/>
                <w:i/>
                <w:noProof/>
                <w:sz w:val="18"/>
              </w:rPr>
              <w:t>B</w:t>
            </w:r>
            <w:r w:rsidRPr="00594A0D">
              <w:rPr>
                <w:i/>
                <w:noProof/>
                <w:sz w:val="18"/>
              </w:rPr>
              <w:t xml:space="preserve">  (addition of feature), </w:t>
            </w:r>
            <w:r w:rsidRPr="00594A0D">
              <w:rPr>
                <w:i/>
                <w:noProof/>
                <w:sz w:val="18"/>
              </w:rPr>
              <w:br/>
            </w:r>
            <w:r w:rsidRPr="00594A0D">
              <w:rPr>
                <w:b/>
                <w:i/>
                <w:noProof/>
                <w:sz w:val="18"/>
              </w:rPr>
              <w:t>C</w:t>
            </w:r>
            <w:r w:rsidRPr="00594A0D">
              <w:rPr>
                <w:i/>
                <w:noProof/>
                <w:sz w:val="18"/>
              </w:rPr>
              <w:t xml:space="preserve">  (functional modification of feature)</w:t>
            </w:r>
            <w:r w:rsidRPr="00594A0D">
              <w:rPr>
                <w:i/>
                <w:noProof/>
                <w:sz w:val="18"/>
              </w:rPr>
              <w:br/>
            </w:r>
            <w:r w:rsidRPr="00594A0D">
              <w:rPr>
                <w:b/>
                <w:i/>
                <w:noProof/>
                <w:sz w:val="18"/>
              </w:rPr>
              <w:t>D</w:t>
            </w:r>
            <w:r w:rsidRPr="00594A0D">
              <w:rPr>
                <w:i/>
                <w:noProof/>
                <w:sz w:val="18"/>
              </w:rPr>
              <w:t xml:space="preserve">  (editorial modification)</w:t>
            </w:r>
          </w:p>
          <w:p w:rsidR="001E41F3" w:rsidRPr="00594A0D" w:rsidRDefault="001E41F3">
            <w:pPr>
              <w:pStyle w:val="CRCoverPage"/>
              <w:rPr>
                <w:noProof/>
              </w:rPr>
            </w:pPr>
            <w:r w:rsidRPr="00594A0D">
              <w:rPr>
                <w:noProof/>
                <w:sz w:val="18"/>
              </w:rPr>
              <w:t>Detailed explanations of the above categories can</w:t>
            </w:r>
            <w:r w:rsidRPr="00594A0D">
              <w:rPr>
                <w:noProof/>
                <w:sz w:val="18"/>
              </w:rPr>
              <w:br/>
              <w:t xml:space="preserve">be found in 3GPP </w:t>
            </w:r>
            <w:hyperlink r:id="rId10" w:history="1">
              <w:r w:rsidRPr="00594A0D">
                <w:rPr>
                  <w:rStyle w:val="Hyperlink"/>
                  <w:noProof/>
                  <w:sz w:val="18"/>
                </w:rPr>
                <w:t>TR 21.900</w:t>
              </w:r>
            </w:hyperlink>
            <w:r w:rsidRPr="00594A0D">
              <w:rPr>
                <w:noProof/>
                <w:sz w:val="18"/>
              </w:rPr>
              <w:t>.</w:t>
            </w:r>
          </w:p>
        </w:tc>
        <w:tc>
          <w:tcPr>
            <w:tcW w:w="3120" w:type="dxa"/>
            <w:gridSpan w:val="2"/>
            <w:tcBorders>
              <w:bottom w:val="single" w:sz="4" w:space="0" w:color="auto"/>
              <w:right w:val="single" w:sz="4" w:space="0" w:color="auto"/>
            </w:tcBorders>
          </w:tcPr>
          <w:p w:rsidR="000C038A" w:rsidRPr="00594A0D" w:rsidRDefault="001E41F3">
            <w:pPr>
              <w:pStyle w:val="CRCoverPage"/>
              <w:tabs>
                <w:tab w:val="left" w:pos="950"/>
              </w:tabs>
              <w:spacing w:after="0"/>
              <w:ind w:left="241" w:hanging="241"/>
              <w:rPr>
                <w:i/>
                <w:noProof/>
                <w:sz w:val="18"/>
              </w:rPr>
            </w:pPr>
            <w:r w:rsidRPr="00594A0D">
              <w:rPr>
                <w:i/>
                <w:noProof/>
                <w:sz w:val="18"/>
              </w:rPr>
              <w:t xml:space="preserve">Use </w:t>
            </w:r>
            <w:r w:rsidRPr="00594A0D">
              <w:rPr>
                <w:i/>
                <w:noProof/>
                <w:sz w:val="18"/>
                <w:u w:val="single"/>
              </w:rPr>
              <w:t>one</w:t>
            </w:r>
            <w:r w:rsidRPr="00594A0D">
              <w:rPr>
                <w:i/>
                <w:noProof/>
                <w:sz w:val="18"/>
              </w:rPr>
              <w:t xml:space="preserve"> of the following releases:</w:t>
            </w:r>
            <w:r w:rsidRPr="00594A0D">
              <w:rPr>
                <w:i/>
                <w:noProof/>
                <w:sz w:val="18"/>
              </w:rPr>
              <w:br/>
              <w:t>R99</w:t>
            </w:r>
            <w:r w:rsidRPr="00594A0D">
              <w:rPr>
                <w:i/>
                <w:noProof/>
                <w:sz w:val="18"/>
              </w:rPr>
              <w:tab/>
              <w:t>(Release 1999)</w:t>
            </w:r>
            <w:r w:rsidRPr="00594A0D">
              <w:rPr>
                <w:i/>
                <w:noProof/>
                <w:sz w:val="18"/>
              </w:rPr>
              <w:br/>
              <w:t>Rel-4</w:t>
            </w:r>
            <w:r w:rsidRPr="00594A0D">
              <w:rPr>
                <w:i/>
                <w:noProof/>
                <w:sz w:val="18"/>
              </w:rPr>
              <w:tab/>
              <w:t>(Release 4)</w:t>
            </w:r>
            <w:r w:rsidRPr="00594A0D">
              <w:rPr>
                <w:i/>
                <w:noProof/>
                <w:sz w:val="18"/>
              </w:rPr>
              <w:br/>
              <w:t>Rel-5</w:t>
            </w:r>
            <w:r w:rsidRPr="00594A0D">
              <w:rPr>
                <w:i/>
                <w:noProof/>
                <w:sz w:val="18"/>
              </w:rPr>
              <w:tab/>
              <w:t>(Release 5)</w:t>
            </w:r>
            <w:r w:rsidRPr="00594A0D">
              <w:rPr>
                <w:i/>
                <w:noProof/>
                <w:sz w:val="18"/>
              </w:rPr>
              <w:br/>
              <w:t>Rel-6</w:t>
            </w:r>
            <w:r w:rsidRPr="00594A0D">
              <w:rPr>
                <w:i/>
                <w:noProof/>
                <w:sz w:val="18"/>
              </w:rPr>
              <w:tab/>
              <w:t>(Release 6)</w:t>
            </w:r>
            <w:r w:rsidRPr="00594A0D">
              <w:rPr>
                <w:i/>
                <w:noProof/>
                <w:sz w:val="18"/>
              </w:rPr>
              <w:br/>
              <w:t>Rel-7</w:t>
            </w:r>
            <w:r w:rsidRPr="00594A0D">
              <w:rPr>
                <w:i/>
                <w:noProof/>
                <w:sz w:val="18"/>
              </w:rPr>
              <w:tab/>
              <w:t>(Release 7)</w:t>
            </w:r>
            <w:r w:rsidRPr="00594A0D">
              <w:rPr>
                <w:i/>
                <w:noProof/>
                <w:sz w:val="18"/>
              </w:rPr>
              <w:br/>
              <w:t>Rel-8</w:t>
            </w:r>
            <w:r w:rsidRPr="00594A0D">
              <w:rPr>
                <w:i/>
                <w:noProof/>
                <w:sz w:val="18"/>
              </w:rPr>
              <w:tab/>
              <w:t>(Release 8)</w:t>
            </w:r>
            <w:r w:rsidR="007C2097" w:rsidRPr="00594A0D">
              <w:rPr>
                <w:i/>
                <w:noProof/>
                <w:sz w:val="18"/>
              </w:rPr>
              <w:br/>
              <w:t>Rel-9</w:t>
            </w:r>
            <w:r w:rsidR="007C2097" w:rsidRPr="00594A0D">
              <w:rPr>
                <w:i/>
                <w:noProof/>
                <w:sz w:val="18"/>
              </w:rPr>
              <w:tab/>
              <w:t>(Release 9)</w:t>
            </w:r>
            <w:r w:rsidR="009777D9" w:rsidRPr="00594A0D">
              <w:rPr>
                <w:i/>
                <w:noProof/>
                <w:sz w:val="18"/>
              </w:rPr>
              <w:br/>
              <w:t>Rel-10</w:t>
            </w:r>
            <w:r w:rsidR="009777D9" w:rsidRPr="00594A0D">
              <w:rPr>
                <w:i/>
                <w:noProof/>
                <w:sz w:val="18"/>
              </w:rPr>
              <w:tab/>
              <w:t>(Release 10)</w:t>
            </w:r>
            <w:r w:rsidR="000C038A" w:rsidRPr="00594A0D">
              <w:rPr>
                <w:i/>
                <w:noProof/>
                <w:sz w:val="18"/>
              </w:rPr>
              <w:br/>
              <w:t>Rel-11</w:t>
            </w:r>
            <w:r w:rsidR="000C038A" w:rsidRPr="00594A0D">
              <w:rPr>
                <w:i/>
                <w:noProof/>
                <w:sz w:val="18"/>
              </w:rPr>
              <w:tab/>
              <w:t>(Release 11)</w:t>
            </w:r>
            <w:r w:rsidR="000C038A" w:rsidRPr="00594A0D">
              <w:rPr>
                <w:i/>
                <w:noProof/>
                <w:sz w:val="18"/>
              </w:rPr>
              <w:br/>
              <w:t>Rel-12</w:t>
            </w:r>
            <w:r w:rsidR="000C038A" w:rsidRPr="00594A0D">
              <w:rPr>
                <w:i/>
                <w:noProof/>
                <w:sz w:val="18"/>
              </w:rPr>
              <w:tab/>
              <w:t>(Release 12)</w:t>
            </w:r>
          </w:p>
        </w:tc>
      </w:tr>
      <w:tr w:rsidR="001E41F3" w:rsidRPr="00594A0D">
        <w:tblPrEx>
          <w:tblCellMar>
            <w:top w:w="0" w:type="dxa"/>
            <w:bottom w:w="0" w:type="dxa"/>
          </w:tblCellMar>
        </w:tblPrEx>
        <w:tc>
          <w:tcPr>
            <w:tcW w:w="1843" w:type="dxa"/>
          </w:tcPr>
          <w:p w:rsidR="001E41F3" w:rsidRPr="00594A0D" w:rsidRDefault="001E41F3">
            <w:pPr>
              <w:pStyle w:val="CRCoverPage"/>
              <w:spacing w:after="0"/>
              <w:rPr>
                <w:b/>
                <w:i/>
                <w:noProof/>
                <w:sz w:val="8"/>
                <w:szCs w:val="8"/>
              </w:rPr>
            </w:pPr>
          </w:p>
        </w:tc>
        <w:tc>
          <w:tcPr>
            <w:tcW w:w="7798" w:type="dxa"/>
            <w:gridSpan w:val="10"/>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Reason for change:</w:t>
            </w:r>
            <w:r w:rsidRPr="00594A0D">
              <w:rPr>
                <w:b/>
                <w:i/>
                <w:noProof/>
              </w:rPr>
              <w:tab/>
            </w:r>
            <w:commentRangeStart w:id="22"/>
            <w:r w:rsidRPr="00594A0D">
              <w:rPr>
                <w:noProof/>
              </w:rPr>
              <w:sym w:font="Wingdings" w:char="F07A"/>
            </w:r>
            <w:commentRangeEnd w:id="22"/>
            <w:r w:rsidRPr="00594A0D">
              <w:rPr>
                <w:rStyle w:val="CommentReference"/>
                <w:rFonts w:ascii="Times New Roman" w:hAnsi="Times New Roman"/>
                <w:noProof/>
                <w:vanish/>
                <w:sz w:val="2"/>
              </w:rPr>
              <w:commentReference w:id="22"/>
            </w:r>
          </w:p>
        </w:tc>
        <w:tc>
          <w:tcPr>
            <w:tcW w:w="7373" w:type="dxa"/>
            <w:gridSpan w:val="9"/>
            <w:tcBorders>
              <w:top w:val="single" w:sz="4" w:space="0" w:color="auto"/>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MBMS bearer identification only applies to UTRAN, it does not apply to E-UTRAN</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Summary of change:</w:t>
            </w:r>
            <w:r w:rsidRPr="00594A0D">
              <w:rPr>
                <w:b/>
                <w:i/>
                <w:noProof/>
              </w:rPr>
              <w:tab/>
            </w:r>
            <w:commentRangeStart w:id="23"/>
            <w:r w:rsidRPr="00594A0D">
              <w:rPr>
                <w:noProof/>
              </w:rPr>
              <w:sym w:font="Wingdings" w:char="F07A"/>
            </w:r>
            <w:commentRangeEnd w:id="23"/>
            <w:r w:rsidRPr="00594A0D">
              <w:rPr>
                <w:rStyle w:val="CommentReference"/>
                <w:rFonts w:ascii="Times New Roman" w:hAnsi="Times New Roman"/>
                <w:noProof/>
                <w:vanish/>
                <w:sz w:val="2"/>
              </w:rPr>
              <w:commentReference w:id="23"/>
            </w:r>
          </w:p>
        </w:tc>
        <w:tc>
          <w:tcPr>
            <w:tcW w:w="7373" w:type="dxa"/>
            <w:gridSpan w:val="9"/>
            <w:tcBorders>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This CR provides the general text of MBMS bearer identification for both UTRAN and E-UTRAN. The calrification text is provided for both UTRAN and E-UTRAN.</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 xml:space="preserve">Consequences if </w:t>
            </w:r>
            <w:r w:rsidRPr="00594A0D">
              <w:rPr>
                <w:b/>
                <w:i/>
                <w:noProof/>
              </w:rPr>
              <w:tab/>
            </w:r>
            <w:commentRangeStart w:id="24"/>
            <w:r w:rsidRPr="00594A0D">
              <w:rPr>
                <w:noProof/>
              </w:rPr>
              <w:sym w:font="Wingdings" w:char="F07A"/>
            </w:r>
            <w:commentRangeEnd w:id="24"/>
            <w:r w:rsidRPr="00594A0D">
              <w:rPr>
                <w:rStyle w:val="CommentReference"/>
                <w:rFonts w:ascii="Times New Roman" w:hAnsi="Times New Roman"/>
                <w:noProof/>
                <w:vanish/>
                <w:sz w:val="2"/>
              </w:rPr>
              <w:commentReference w:id="24"/>
            </w:r>
            <w:r w:rsidRPr="00594A0D">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594A0D" w:rsidRDefault="00A45575" w:rsidP="00A45575">
            <w:pPr>
              <w:pStyle w:val="CRCoverPage"/>
              <w:spacing w:after="0"/>
              <w:ind w:left="100"/>
              <w:rPr>
                <w:noProof/>
              </w:rPr>
            </w:pPr>
            <w:r w:rsidRPr="00594A0D">
              <w:rPr>
                <w:noProof/>
              </w:rPr>
              <w:t xml:space="preserve">When </w:t>
            </w:r>
            <w:r w:rsidRPr="00594A0D">
              <w:rPr>
                <w:rFonts w:hint="eastAsia"/>
                <w:noProof/>
                <w:lang w:eastAsia="zh-CN"/>
              </w:rPr>
              <w:t>MBMS service is carried over E-UTRAN system, the identication of MBMS bearer is incorrect</w:t>
            </w:r>
            <w:r w:rsidRPr="00594A0D">
              <w:rPr>
                <w:noProof/>
              </w:rPr>
              <w:t xml:space="preserve"> and may result in problems</w:t>
            </w:r>
          </w:p>
        </w:tc>
      </w:tr>
      <w:tr w:rsidR="001E41F3" w:rsidRPr="00594A0D">
        <w:tblPrEx>
          <w:tblCellMar>
            <w:top w:w="0" w:type="dxa"/>
            <w:bottom w:w="0" w:type="dxa"/>
          </w:tblCellMar>
        </w:tblPrEx>
        <w:tc>
          <w:tcPr>
            <w:tcW w:w="2268" w:type="dxa"/>
            <w:gridSpan w:val="2"/>
          </w:tcPr>
          <w:p w:rsidR="001E41F3" w:rsidRPr="00594A0D" w:rsidRDefault="001E41F3">
            <w:pPr>
              <w:pStyle w:val="CRCoverPage"/>
              <w:spacing w:after="0"/>
              <w:rPr>
                <w:b/>
                <w:i/>
                <w:noProof/>
                <w:sz w:val="8"/>
                <w:szCs w:val="8"/>
              </w:rPr>
            </w:pPr>
          </w:p>
        </w:tc>
        <w:tc>
          <w:tcPr>
            <w:tcW w:w="7373" w:type="dxa"/>
            <w:gridSpan w:val="9"/>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top w:val="single" w:sz="4" w:space="0" w:color="auto"/>
              <w:left w:val="single" w:sz="4" w:space="0" w:color="auto"/>
            </w:tcBorders>
          </w:tcPr>
          <w:p w:rsidR="001E41F3" w:rsidRPr="00594A0D" w:rsidRDefault="001E41F3">
            <w:pPr>
              <w:pStyle w:val="CRCoverPage"/>
              <w:tabs>
                <w:tab w:val="right" w:pos="2184"/>
              </w:tabs>
              <w:spacing w:after="0"/>
              <w:rPr>
                <w:b/>
                <w:i/>
                <w:noProof/>
              </w:rPr>
            </w:pPr>
            <w:r w:rsidRPr="00594A0D">
              <w:rPr>
                <w:b/>
                <w:i/>
                <w:noProof/>
              </w:rPr>
              <w:t>Clauses affected:</w:t>
            </w:r>
            <w:r w:rsidRPr="00594A0D">
              <w:rPr>
                <w:b/>
                <w:i/>
                <w:noProof/>
              </w:rPr>
              <w:tab/>
            </w:r>
            <w:commentRangeStart w:id="25"/>
            <w:r w:rsidRPr="00594A0D">
              <w:rPr>
                <w:noProof/>
              </w:rPr>
              <w:sym w:font="Wingdings" w:char="F07A"/>
            </w:r>
            <w:commentRangeEnd w:id="25"/>
            <w:r w:rsidRPr="00594A0D">
              <w:rPr>
                <w:rStyle w:val="CommentReference"/>
                <w:rFonts w:ascii="Times New Roman" w:hAnsi="Times New Roman"/>
                <w:noProof/>
                <w:vanish/>
                <w:sz w:val="2"/>
              </w:rPr>
              <w:commentReference w:id="25"/>
            </w:r>
          </w:p>
        </w:tc>
        <w:tc>
          <w:tcPr>
            <w:tcW w:w="7373" w:type="dxa"/>
            <w:gridSpan w:val="9"/>
            <w:tcBorders>
              <w:top w:val="single" w:sz="4" w:space="0" w:color="auto"/>
              <w:right w:val="single" w:sz="4" w:space="0" w:color="auto"/>
            </w:tcBorders>
            <w:shd w:val="pct30" w:color="FFFF00" w:fill="auto"/>
          </w:tcPr>
          <w:p w:rsidR="001E41F3" w:rsidRPr="00594A0D" w:rsidRDefault="00A45575">
            <w:pPr>
              <w:pStyle w:val="CRCoverPage"/>
              <w:spacing w:after="0"/>
              <w:ind w:left="100"/>
              <w:rPr>
                <w:rFonts w:hint="eastAsia"/>
                <w:noProof/>
                <w:lang w:eastAsia="zh-CN"/>
              </w:rPr>
            </w:pPr>
            <w:r w:rsidRPr="00594A0D">
              <w:rPr>
                <w:rFonts w:hint="eastAsia"/>
                <w:noProof/>
                <w:lang w:eastAsia="zh-CN"/>
              </w:rPr>
              <w:t>4.2</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sz w:val="8"/>
                <w:szCs w:val="8"/>
              </w:rPr>
            </w:pPr>
          </w:p>
        </w:tc>
        <w:tc>
          <w:tcPr>
            <w:tcW w:w="7373" w:type="dxa"/>
            <w:gridSpan w:val="9"/>
            <w:tcBorders>
              <w:right w:val="single" w:sz="4" w:space="0" w:color="auto"/>
            </w:tcBorders>
          </w:tcPr>
          <w:p w:rsidR="001E41F3" w:rsidRPr="00594A0D" w:rsidRDefault="001E41F3">
            <w:pPr>
              <w:pStyle w:val="CRCoverPage"/>
              <w:spacing w:after="0"/>
              <w:rPr>
                <w:noProof/>
                <w:sz w:val="8"/>
                <w:szCs w:val="8"/>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4A0D" w:rsidRDefault="001E41F3">
            <w:pPr>
              <w:pStyle w:val="CRCoverPage"/>
              <w:spacing w:after="0"/>
              <w:jc w:val="center"/>
              <w:rPr>
                <w:b/>
                <w:caps/>
                <w:noProof/>
              </w:rPr>
            </w:pPr>
            <w:r w:rsidRPr="00594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4A0D" w:rsidRDefault="001E41F3">
            <w:pPr>
              <w:pStyle w:val="CRCoverPage"/>
              <w:spacing w:after="0"/>
              <w:jc w:val="center"/>
              <w:rPr>
                <w:b/>
                <w:caps/>
                <w:noProof/>
              </w:rPr>
            </w:pPr>
            <w:r w:rsidRPr="00594A0D">
              <w:rPr>
                <w:b/>
                <w:caps/>
                <w:noProof/>
              </w:rPr>
              <w:t>N</w:t>
            </w:r>
          </w:p>
        </w:tc>
        <w:tc>
          <w:tcPr>
            <w:tcW w:w="2977" w:type="dxa"/>
            <w:gridSpan w:val="3"/>
          </w:tcPr>
          <w:p w:rsidR="001E41F3" w:rsidRPr="00594A0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594A0D" w:rsidRDefault="001E41F3">
            <w:pPr>
              <w:pStyle w:val="CRCoverPage"/>
              <w:spacing w:after="0"/>
              <w:ind w:left="99"/>
              <w:rPr>
                <w:noProof/>
              </w:rPr>
            </w:pP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tabs>
                <w:tab w:val="right" w:pos="2184"/>
              </w:tabs>
              <w:spacing w:after="0"/>
              <w:rPr>
                <w:b/>
                <w:i/>
                <w:noProof/>
              </w:rPr>
            </w:pPr>
            <w:r w:rsidRPr="00594A0D">
              <w:rPr>
                <w:b/>
                <w:i/>
                <w:noProof/>
              </w:rPr>
              <w:t>Other specs</w:t>
            </w:r>
            <w:r w:rsidRPr="00594A0D">
              <w:rPr>
                <w:b/>
                <w:i/>
                <w:noProof/>
              </w:rPr>
              <w:tab/>
            </w:r>
            <w:commentRangeStart w:id="26"/>
            <w:r w:rsidRPr="00594A0D">
              <w:rPr>
                <w:noProof/>
              </w:rPr>
              <w:sym w:font="Wingdings" w:char="F07A"/>
            </w:r>
            <w:commentRangeEnd w:id="26"/>
            <w:r w:rsidRPr="00594A0D">
              <w:rPr>
                <w:rStyle w:val="CommentReference"/>
                <w:rFonts w:ascii="Times New Roman" w:hAnsi="Times New Roman"/>
                <w:noProof/>
                <w:vanish/>
                <w:sz w:val="2"/>
              </w:rPr>
              <w:commentReference w:id="26"/>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tabs>
                <w:tab w:val="right" w:pos="2893"/>
              </w:tabs>
              <w:spacing w:after="0"/>
              <w:rPr>
                <w:noProof/>
              </w:rPr>
            </w:pPr>
            <w:r w:rsidRPr="00594A0D">
              <w:rPr>
                <w:noProof/>
              </w:rPr>
              <w:t xml:space="preserve"> Other core specifications</w:t>
            </w:r>
            <w:r w:rsidRPr="00594A0D">
              <w:rPr>
                <w:noProof/>
              </w:rPr>
              <w:tab/>
            </w:r>
            <w:commentRangeStart w:id="27"/>
            <w:r w:rsidRPr="00594A0D">
              <w:rPr>
                <w:noProof/>
              </w:rPr>
              <w:sym w:font="Wingdings" w:char="F07A"/>
            </w:r>
            <w:commentRangeEnd w:id="27"/>
            <w:r w:rsidRPr="00594A0D">
              <w:rPr>
                <w:rStyle w:val="CommentReference"/>
                <w:rFonts w:ascii="Times New Roman" w:hAnsi="Times New Roman"/>
                <w:noProof/>
                <w:vanish/>
                <w:sz w:val="2"/>
              </w:rPr>
              <w:commentReference w:id="27"/>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r w:rsidRPr="00594A0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Test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 xml:space="preserve">TS/TR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45D43">
            <w:pPr>
              <w:pStyle w:val="CRCoverPage"/>
              <w:spacing w:after="0"/>
              <w:rPr>
                <w:b/>
                <w:i/>
                <w:noProof/>
              </w:rPr>
            </w:pPr>
            <w:r w:rsidRPr="00594A0D">
              <w:rPr>
                <w:b/>
                <w:i/>
                <w:noProof/>
              </w:rPr>
              <w:t xml:space="preserve">(show </w:t>
            </w:r>
            <w:r w:rsidR="00592D74" w:rsidRPr="00594A0D">
              <w:rPr>
                <w:b/>
                <w:i/>
                <w:noProof/>
              </w:rPr>
              <w:t xml:space="preserve">related </w:t>
            </w:r>
            <w:r w:rsidRPr="00594A0D">
              <w:rPr>
                <w:b/>
                <w:i/>
                <w:noProof/>
              </w:rPr>
              <w:t>CR</w:t>
            </w:r>
            <w:r w:rsidR="00592D74" w:rsidRPr="00594A0D">
              <w:rPr>
                <w:b/>
                <w:i/>
                <w:noProof/>
              </w:rPr>
              <w:t>s</w:t>
            </w:r>
            <w:r w:rsidRPr="00594A0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4A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4A0D" w:rsidRDefault="00A45575">
            <w:pPr>
              <w:pStyle w:val="CRCoverPage"/>
              <w:spacing w:after="0"/>
              <w:jc w:val="center"/>
              <w:rPr>
                <w:b/>
                <w:caps/>
                <w:noProof/>
              </w:rPr>
            </w:pPr>
            <w:r w:rsidRPr="00594A0D">
              <w:rPr>
                <w:b/>
                <w:caps/>
                <w:noProof/>
              </w:rPr>
              <w:t>X</w:t>
            </w:r>
          </w:p>
        </w:tc>
        <w:tc>
          <w:tcPr>
            <w:tcW w:w="2977" w:type="dxa"/>
            <w:gridSpan w:val="3"/>
          </w:tcPr>
          <w:p w:rsidR="001E41F3" w:rsidRPr="00594A0D" w:rsidRDefault="001E41F3">
            <w:pPr>
              <w:pStyle w:val="CRCoverPage"/>
              <w:spacing w:after="0"/>
              <w:rPr>
                <w:noProof/>
              </w:rPr>
            </w:pPr>
            <w:r w:rsidRPr="00594A0D">
              <w:rPr>
                <w:noProof/>
              </w:rPr>
              <w:t xml:space="preserve"> O&amp;M Specifications</w:t>
            </w:r>
          </w:p>
        </w:tc>
        <w:tc>
          <w:tcPr>
            <w:tcW w:w="3828" w:type="dxa"/>
            <w:gridSpan w:val="4"/>
            <w:tcBorders>
              <w:right w:val="single" w:sz="4" w:space="0" w:color="auto"/>
            </w:tcBorders>
            <w:shd w:val="pct30" w:color="FFFF00" w:fill="auto"/>
          </w:tcPr>
          <w:p w:rsidR="001E41F3" w:rsidRPr="00594A0D" w:rsidRDefault="00145D43">
            <w:pPr>
              <w:pStyle w:val="CRCoverPage"/>
              <w:spacing w:after="0"/>
              <w:ind w:left="99"/>
              <w:rPr>
                <w:noProof/>
              </w:rPr>
            </w:pPr>
            <w:r w:rsidRPr="00594A0D">
              <w:rPr>
                <w:noProof/>
              </w:rPr>
              <w:t>TS</w:t>
            </w:r>
            <w:r w:rsidR="000A6394" w:rsidRPr="00594A0D">
              <w:rPr>
                <w:noProof/>
              </w:rPr>
              <w:t xml:space="preserve">/TR ... CR ... </w:t>
            </w:r>
          </w:p>
        </w:tc>
      </w:tr>
      <w:tr w:rsidR="001E41F3" w:rsidRPr="00594A0D">
        <w:tblPrEx>
          <w:tblCellMar>
            <w:top w:w="0" w:type="dxa"/>
            <w:bottom w:w="0" w:type="dxa"/>
          </w:tblCellMar>
        </w:tblPrEx>
        <w:tc>
          <w:tcPr>
            <w:tcW w:w="2268" w:type="dxa"/>
            <w:gridSpan w:val="2"/>
            <w:tcBorders>
              <w:left w:val="single" w:sz="4" w:space="0" w:color="auto"/>
            </w:tcBorders>
          </w:tcPr>
          <w:p w:rsidR="001E41F3" w:rsidRPr="00594A0D" w:rsidRDefault="001E41F3">
            <w:pPr>
              <w:pStyle w:val="CRCoverPage"/>
              <w:spacing w:after="0"/>
              <w:rPr>
                <w:b/>
                <w:i/>
                <w:noProof/>
              </w:rPr>
            </w:pPr>
          </w:p>
        </w:tc>
        <w:tc>
          <w:tcPr>
            <w:tcW w:w="7373" w:type="dxa"/>
            <w:gridSpan w:val="9"/>
            <w:tcBorders>
              <w:right w:val="single" w:sz="4" w:space="0" w:color="auto"/>
            </w:tcBorders>
          </w:tcPr>
          <w:p w:rsidR="001E41F3" w:rsidRPr="00594A0D" w:rsidRDefault="001E41F3">
            <w:pPr>
              <w:pStyle w:val="CRCoverPage"/>
              <w:spacing w:after="0"/>
              <w:rPr>
                <w:noProof/>
              </w:rPr>
            </w:pPr>
          </w:p>
        </w:tc>
      </w:tr>
      <w:tr w:rsidR="001E41F3" w:rsidRPr="00594A0D">
        <w:tblPrEx>
          <w:tblCellMar>
            <w:top w:w="0" w:type="dxa"/>
            <w:bottom w:w="0" w:type="dxa"/>
          </w:tblCellMar>
        </w:tblPrEx>
        <w:tc>
          <w:tcPr>
            <w:tcW w:w="2268" w:type="dxa"/>
            <w:gridSpan w:val="2"/>
            <w:tcBorders>
              <w:left w:val="single" w:sz="4" w:space="0" w:color="auto"/>
              <w:bottom w:val="single" w:sz="4" w:space="0" w:color="auto"/>
            </w:tcBorders>
          </w:tcPr>
          <w:p w:rsidR="001E41F3" w:rsidRPr="00594A0D" w:rsidRDefault="001E41F3">
            <w:pPr>
              <w:pStyle w:val="CRCoverPage"/>
              <w:tabs>
                <w:tab w:val="right" w:pos="2184"/>
              </w:tabs>
              <w:spacing w:after="0"/>
              <w:rPr>
                <w:b/>
                <w:i/>
                <w:noProof/>
              </w:rPr>
            </w:pPr>
            <w:r w:rsidRPr="00594A0D">
              <w:rPr>
                <w:b/>
                <w:i/>
                <w:noProof/>
              </w:rPr>
              <w:t>Other comments:</w:t>
            </w:r>
            <w:r w:rsidRPr="00594A0D">
              <w:rPr>
                <w:b/>
                <w:i/>
                <w:noProof/>
              </w:rPr>
              <w:tab/>
            </w:r>
            <w:commentRangeStart w:id="28"/>
            <w:r w:rsidRPr="00594A0D">
              <w:rPr>
                <w:noProof/>
              </w:rPr>
              <w:sym w:font="Wingdings" w:char="F07A"/>
            </w:r>
            <w:commentRangeEnd w:id="28"/>
            <w:r w:rsidRPr="00594A0D">
              <w:rPr>
                <w:rStyle w:val="CommentReference"/>
                <w:rFonts w:ascii="Times New Roman" w:hAnsi="Times New Roman"/>
                <w:noProof/>
                <w:vanish/>
                <w:sz w:val="2"/>
              </w:rPr>
              <w:commentReference w:id="28"/>
            </w:r>
          </w:p>
        </w:tc>
        <w:tc>
          <w:tcPr>
            <w:tcW w:w="7373" w:type="dxa"/>
            <w:gridSpan w:val="9"/>
            <w:tcBorders>
              <w:bottom w:val="single" w:sz="4" w:space="0" w:color="auto"/>
              <w:right w:val="single" w:sz="4" w:space="0" w:color="auto"/>
            </w:tcBorders>
            <w:shd w:val="pct30" w:color="FFFF00" w:fill="auto"/>
          </w:tcPr>
          <w:p w:rsidR="001E41F3" w:rsidRPr="00594A0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5575" w:rsidRDefault="00A45575" w:rsidP="00A45575">
      <w:pPr>
        <w:rPr>
          <w:noProof/>
        </w:rPr>
      </w:pPr>
      <w:r w:rsidRPr="00191B78">
        <w:rPr>
          <w:noProof/>
          <w:highlight w:val="yellow"/>
        </w:rPr>
        <w:lastRenderedPageBreak/>
        <w:t>FIRST CHANGE</w:t>
      </w:r>
    </w:p>
    <w:p w:rsidR="00A45575" w:rsidRDefault="00A45575" w:rsidP="00A45575">
      <w:pPr>
        <w:rPr>
          <w:noProof/>
        </w:rPr>
      </w:pPr>
    </w:p>
    <w:p w:rsidR="00A45575" w:rsidRDefault="00A45575" w:rsidP="00A45575">
      <w:pPr>
        <w:rPr>
          <w:noProof/>
        </w:rPr>
      </w:pPr>
    </w:p>
    <w:p w:rsidR="00A45575" w:rsidRPr="006010E5" w:rsidRDefault="00A45575" w:rsidP="00A45575">
      <w:pPr>
        <w:pStyle w:val="Heading2"/>
      </w:pPr>
      <w:bookmarkStart w:id="29" w:name="_Toc327982992"/>
      <w:r w:rsidRPr="006010E5">
        <w:t>4.2</w:t>
      </w:r>
      <w:r w:rsidRPr="006010E5">
        <w:tab/>
        <w:t>MBMS User Service Entities</w:t>
      </w:r>
      <w:bookmarkEnd w:id="29"/>
    </w:p>
    <w:p w:rsidR="00A45575" w:rsidRPr="006010E5" w:rsidRDefault="00A45575" w:rsidP="00A45575">
      <w:pPr>
        <w:rPr>
          <w:lang w:eastAsia="en-GB"/>
        </w:rPr>
      </w:pPr>
      <w:r w:rsidRPr="006010E5">
        <w:rPr>
          <w:lang w:eastAsia="en-GB"/>
        </w:rPr>
        <w:t>Figure 2 shows the MBMS user service entities and their inter-relations. Relation c</w:t>
      </w:r>
      <w:r>
        <w:rPr>
          <w:lang w:eastAsia="en-GB"/>
        </w:rPr>
        <w:t>ardinality is depicted as well.</w:t>
      </w:r>
    </w:p>
    <w:bookmarkStart w:id="30" w:name="_MON_1208089723"/>
    <w:bookmarkEnd w:id="30"/>
    <w:p w:rsidR="00A45575" w:rsidRDefault="00A45575" w:rsidP="00A45575">
      <w:pPr>
        <w:pStyle w:val="TH"/>
      </w:pPr>
      <w:r w:rsidRPr="006010E5">
        <w:rPr>
          <w:lang w:eastAsia="en-GB"/>
        </w:rPr>
        <w:object w:dxaOrig="919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48.75pt" o:ole="">
            <v:imagedata r:id="rId12" o:title=""/>
          </v:shape>
          <o:OLEObject Type="Embed" ProgID="Word.Picture.8" ShapeID="_x0000_i1025" DrawAspect="Content" ObjectID="_1421069730" r:id="rId13"/>
        </w:object>
      </w:r>
    </w:p>
    <w:p w:rsidR="00A45575" w:rsidRPr="006010E5" w:rsidRDefault="00A45575" w:rsidP="00A45575">
      <w:pPr>
        <w:pStyle w:val="TF"/>
      </w:pPr>
      <w:r w:rsidRPr="006010E5">
        <w:t>Figure 2: Entities and Relations</w:t>
      </w:r>
    </w:p>
    <w:p w:rsidR="00A45575" w:rsidRPr="006010E5" w:rsidRDefault="00A45575" w:rsidP="00A45575">
      <w:pPr>
        <w:rPr>
          <w:lang w:eastAsia="en-GB"/>
        </w:rPr>
      </w:pPr>
      <w:r w:rsidRPr="006010E5">
        <w:rPr>
          <w:lang w:eastAsia="en-GB"/>
        </w:rPr>
        <w:t>An MBMS user service is an entity that is used in presenting a complete service offering to the end-user and allowing him to activate or deactivate the service. It is typically associated with short descriptive material presented to the end-user, which would potentially be used by the user to decide whether and when to activate the offered service.</w:t>
      </w:r>
    </w:p>
    <w:p w:rsidR="00A45575" w:rsidRPr="006010E5" w:rsidRDefault="00A45575" w:rsidP="00A45575">
      <w:pPr>
        <w:rPr>
          <w:lang w:eastAsia="en-GB"/>
        </w:rPr>
      </w:pPr>
      <w:r w:rsidRPr="006010E5">
        <w:rPr>
          <w:lang w:eastAsia="en-GB"/>
        </w:rPr>
        <w:t xml:space="preserve">A single service entity can contain multiple distinct multimedia objects or streams, which may need to be provided over various MBMS download or MBMS streaming sessions. A download session or a streaming session is associated with </w:t>
      </w:r>
      <w:r>
        <w:rPr>
          <w:lang w:eastAsia="en-GB"/>
        </w:rPr>
        <w:t xml:space="preserve">either </w:t>
      </w:r>
      <w:proofErr w:type="gramStart"/>
      <w:r>
        <w:rPr>
          <w:lang w:eastAsia="en-GB"/>
        </w:rPr>
        <w:t>an</w:t>
      </w:r>
      <w:proofErr w:type="gramEnd"/>
      <w:r>
        <w:rPr>
          <w:lang w:eastAsia="en-GB"/>
        </w:rPr>
        <w:t xml:space="preserve"> </w:t>
      </w:r>
      <w:proofErr w:type="spellStart"/>
      <w:r>
        <w:rPr>
          <w:lang w:eastAsia="en-GB"/>
        </w:rPr>
        <w:t>unicast</w:t>
      </w:r>
      <w:proofErr w:type="spellEnd"/>
      <w:r>
        <w:rPr>
          <w:lang w:eastAsia="en-GB"/>
        </w:rPr>
        <w:t xml:space="preserve"> bearer or one or more </w:t>
      </w:r>
      <w:r w:rsidRPr="006010E5">
        <w:rPr>
          <w:lang w:eastAsia="en-GB"/>
        </w:rPr>
        <w:t>MBMS bearers and a set of delivery method parameters specifying how content is to be received on the mobile side.</w:t>
      </w:r>
      <w:r>
        <w:rPr>
          <w:lang w:eastAsia="en-GB"/>
        </w:rPr>
        <w:t xml:space="preserve"> The MBMS User Service Session may be mapped either on MBMS Bearer Services or on </w:t>
      </w:r>
      <w:proofErr w:type="spellStart"/>
      <w:r>
        <w:rPr>
          <w:lang w:eastAsia="en-GB"/>
        </w:rPr>
        <w:t>unicast</w:t>
      </w:r>
      <w:proofErr w:type="spellEnd"/>
      <w:r>
        <w:rPr>
          <w:lang w:eastAsia="en-GB"/>
        </w:rPr>
        <w:t xml:space="preserve"> bearer services.</w:t>
      </w:r>
    </w:p>
    <w:p w:rsidR="00A45575" w:rsidRPr="006010E5" w:rsidRDefault="00A45575" w:rsidP="00A45575">
      <w:pPr>
        <w:rPr>
          <w:lang w:eastAsia="en-GB"/>
        </w:rPr>
      </w:pPr>
      <w:r w:rsidRPr="006010E5">
        <w:rPr>
          <w:lang w:eastAsia="en-GB"/>
        </w:rPr>
        <w:t>A set of one or more MBMS bearers can be used for delivering data as part of an MBMS download or streaming session. As an example, the audio and visual part</w:t>
      </w:r>
      <w:r>
        <w:rPr>
          <w:lang w:eastAsia="en-GB"/>
        </w:rPr>
        <w:t>s</w:t>
      </w:r>
      <w:r w:rsidRPr="006010E5">
        <w:rPr>
          <w:lang w:eastAsia="en-GB"/>
        </w:rPr>
        <w:t xml:space="preserve"> can be carried on separate MBMS bearers.</w:t>
      </w:r>
      <w:r>
        <w:rPr>
          <w:lang w:eastAsia="en-GB"/>
        </w:rPr>
        <w:t xml:space="preserve"> However, it is </w:t>
      </w:r>
      <w:proofErr w:type="spellStart"/>
      <w:r>
        <w:rPr>
          <w:lang w:eastAsia="en-GB"/>
        </w:rPr>
        <w:t>recommendated</w:t>
      </w:r>
      <w:proofErr w:type="spellEnd"/>
      <w:r>
        <w:rPr>
          <w:lang w:eastAsia="en-GB"/>
        </w:rPr>
        <w:t xml:space="preserve"> to transfer MBMS download and/or streaming sessions, which belong to the same MBMS user service on the same MBMS bearer service.</w:t>
      </w:r>
    </w:p>
    <w:p w:rsidR="00A45575" w:rsidRPr="006010E5" w:rsidRDefault="00A45575" w:rsidP="00A45575">
      <w:pPr>
        <w:rPr>
          <w:rFonts w:hint="eastAsia"/>
          <w:lang w:eastAsia="zh-CN"/>
        </w:rPr>
      </w:pPr>
      <w:r w:rsidRPr="00A45575">
        <w:rPr>
          <w:lang w:eastAsia="en-GB"/>
        </w:rPr>
        <w:t xml:space="preserve">An MBMS bearer </w:t>
      </w:r>
      <w:ins w:id="31" w:author="lizhiming-2" w:date="2013-01-30T16:48:00Z">
        <w:r w:rsidR="004D7A9B">
          <w:rPr>
            <w:rFonts w:hint="eastAsia"/>
            <w:lang w:eastAsia="zh-CN"/>
          </w:rPr>
          <w:t xml:space="preserve">service </w:t>
        </w:r>
      </w:ins>
      <w:r w:rsidRPr="00A45575">
        <w:rPr>
          <w:lang w:eastAsia="en-GB"/>
        </w:rPr>
        <w:t xml:space="preserve">(identified by </w:t>
      </w:r>
      <w:del w:id="32" w:author="wtest222" w:date="2013-01-18T16:03:00Z">
        <w:r w:rsidRPr="00A45575" w:rsidDel="00743841">
          <w:rPr>
            <w:lang w:eastAsia="en-GB"/>
          </w:rPr>
          <w:delText>IP multicast address and APN</w:delText>
        </w:r>
      </w:del>
      <w:ins w:id="33" w:author="wtest222" w:date="2013-01-18T16:03:00Z">
        <w:r w:rsidR="00743841">
          <w:rPr>
            <w:rFonts w:hint="eastAsia"/>
            <w:lang w:eastAsia="zh-CN"/>
          </w:rPr>
          <w:t>TMGI</w:t>
        </w:r>
      </w:ins>
      <w:r w:rsidRPr="00A45575">
        <w:rPr>
          <w:lang w:eastAsia="en-GB"/>
        </w:rPr>
        <w:t>)</w:t>
      </w:r>
      <w:r w:rsidRPr="006010E5">
        <w:rPr>
          <w:lang w:eastAsia="en-GB"/>
        </w:rPr>
        <w:t xml:space="preserve"> </w:t>
      </w:r>
      <w:del w:id="34" w:author="lizhiming-2" w:date="2013-01-30T16:48:00Z">
        <w:r w:rsidRPr="006010E5" w:rsidDel="004D7A9B">
          <w:rPr>
            <w:lang w:eastAsia="en-GB"/>
          </w:rPr>
          <w:delText xml:space="preserve">might </w:delText>
        </w:r>
      </w:del>
      <w:ins w:id="35" w:author="lizhiming-2" w:date="2013-01-30T16:48:00Z">
        <w:r w:rsidR="004D7A9B" w:rsidRPr="006010E5">
          <w:rPr>
            <w:lang w:eastAsia="en-GB"/>
          </w:rPr>
          <w:t>m</w:t>
        </w:r>
        <w:r w:rsidR="004D7A9B">
          <w:rPr>
            <w:rFonts w:hint="eastAsia"/>
            <w:lang w:eastAsia="zh-CN"/>
          </w:rPr>
          <w:t>ay</w:t>
        </w:r>
        <w:r w:rsidR="004D7A9B" w:rsidRPr="006010E5">
          <w:rPr>
            <w:lang w:eastAsia="en-GB"/>
          </w:rPr>
          <w:t xml:space="preserve"> </w:t>
        </w:r>
      </w:ins>
      <w:r w:rsidRPr="006010E5">
        <w:rPr>
          <w:lang w:eastAsia="en-GB"/>
        </w:rPr>
        <w:t xml:space="preserve">be used </w:t>
      </w:r>
      <w:ins w:id="36" w:author="lizhiming-2" w:date="2013-01-30T16:48:00Z">
        <w:r w:rsidR="004D7A9B">
          <w:rPr>
            <w:rFonts w:hint="eastAsia"/>
            <w:lang w:eastAsia="zh-CN"/>
          </w:rPr>
          <w:t>to transport</w:t>
        </w:r>
      </w:ins>
      <w:del w:id="37" w:author="lizhiming-2" w:date="2013-01-30T16:48:00Z">
        <w:r w:rsidRPr="006010E5" w:rsidDel="004D7A9B">
          <w:rPr>
            <w:lang w:eastAsia="en-GB"/>
          </w:rPr>
          <w:delText>in providing</w:delText>
        </w:r>
      </w:del>
      <w:r w:rsidRPr="006010E5">
        <w:rPr>
          <w:lang w:eastAsia="en-GB"/>
        </w:rPr>
        <w:t xml:space="preserve"> data </w:t>
      </w:r>
      <w:del w:id="38" w:author="lizhiming-2" w:date="2013-01-30T16:48:00Z">
        <w:r w:rsidRPr="006010E5" w:rsidDel="004D7A9B">
          <w:rPr>
            <w:lang w:eastAsia="en-GB"/>
          </w:rPr>
          <w:delText xml:space="preserve">to </w:delText>
        </w:r>
      </w:del>
      <w:ins w:id="39" w:author="lizhiming-2" w:date="2013-01-30T16:48:00Z">
        <w:r w:rsidR="004D7A9B">
          <w:rPr>
            <w:rFonts w:hint="eastAsia"/>
            <w:lang w:eastAsia="zh-CN"/>
          </w:rPr>
          <w:t>for one or</w:t>
        </w:r>
        <w:r w:rsidR="004D7A9B" w:rsidRPr="006010E5">
          <w:rPr>
            <w:lang w:eastAsia="en-GB"/>
          </w:rPr>
          <w:t xml:space="preserve"> </w:t>
        </w:r>
      </w:ins>
      <w:r w:rsidRPr="006010E5">
        <w:rPr>
          <w:lang w:eastAsia="en-GB"/>
        </w:rPr>
        <w:t>more</w:t>
      </w:r>
      <w:del w:id="40" w:author="lizhiming-2" w:date="2013-01-30T16:48:00Z">
        <w:r w:rsidRPr="006010E5" w:rsidDel="004D7A9B">
          <w:rPr>
            <w:lang w:eastAsia="en-GB"/>
          </w:rPr>
          <w:delText xml:space="preserve"> than one</w:delText>
        </w:r>
      </w:del>
      <w:r w:rsidRPr="006010E5">
        <w:rPr>
          <w:lang w:eastAsia="en-GB"/>
        </w:rPr>
        <w:t xml:space="preserve"> MBMS download or streaming session</w:t>
      </w:r>
      <w:ins w:id="41" w:author="lizhiming-2" w:date="2013-01-30T16:48:00Z">
        <w:r w:rsidR="004D7A9B">
          <w:rPr>
            <w:rFonts w:hint="eastAsia"/>
            <w:lang w:eastAsia="zh-CN"/>
          </w:rPr>
          <w:t>s</w:t>
        </w:r>
      </w:ins>
      <w:r w:rsidRPr="006010E5">
        <w:rPr>
          <w:lang w:eastAsia="en-GB"/>
        </w:rPr>
        <w:t xml:space="preserve"> (</w:t>
      </w:r>
      <w:r>
        <w:rPr>
          <w:lang w:eastAsia="en-GB"/>
        </w:rPr>
        <w:t xml:space="preserve">3GPP </w:t>
      </w:r>
      <w:r w:rsidRPr="006010E5">
        <w:rPr>
          <w:lang w:eastAsia="en-GB"/>
        </w:rPr>
        <w:t>TS 22.246 [3]</w:t>
      </w:r>
      <w:r>
        <w:rPr>
          <w:lang w:eastAsia="en-GB"/>
        </w:rPr>
        <w:t>,</w:t>
      </w:r>
      <w:r w:rsidRPr="006010E5">
        <w:rPr>
          <w:lang w:eastAsia="en-GB"/>
        </w:rPr>
        <w:t xml:space="preserve"> </w:t>
      </w:r>
      <w:r>
        <w:rPr>
          <w:lang w:eastAsia="en-GB"/>
        </w:rPr>
        <w:t>clause 5).</w:t>
      </w:r>
      <w:ins w:id="42" w:author="wtest222" w:date="2013-01-18T16:04:00Z">
        <w:r w:rsidR="00743841">
          <w:rPr>
            <w:rFonts w:hint="eastAsia"/>
            <w:lang w:eastAsia="zh-CN"/>
          </w:rPr>
          <w:t xml:space="preserve"> </w:t>
        </w:r>
        <w:del w:id="43" w:author="lizhiming-2" w:date="2013-01-30T16:48:00Z">
          <w:r w:rsidR="00743841" w:rsidDel="004D7A9B">
            <w:rPr>
              <w:rFonts w:hint="eastAsia"/>
              <w:lang w:eastAsia="zh-CN"/>
            </w:rPr>
            <w:delText>In UTRAN</w:delText>
          </w:r>
        </w:del>
      </w:ins>
      <w:ins w:id="44" w:author="wtest222" w:date="2013-01-18T16:05:00Z">
        <w:del w:id="45" w:author="lizhiming-2" w:date="2013-01-30T16:48:00Z">
          <w:r w:rsidR="00743841" w:rsidDel="004D7A9B">
            <w:rPr>
              <w:rFonts w:hint="eastAsia"/>
              <w:lang w:eastAsia="zh-CN"/>
            </w:rPr>
            <w:delText xml:space="preserve">, an MBMS bearer can be </w:delText>
          </w:r>
        </w:del>
      </w:ins>
      <w:ins w:id="46" w:author="wtest222" w:date="2013-01-18T16:06:00Z">
        <w:del w:id="47" w:author="lizhiming-2" w:date="2013-01-30T16:48:00Z">
          <w:r w:rsidR="00743841" w:rsidDel="004D7A9B">
            <w:rPr>
              <w:lang w:eastAsia="zh-CN"/>
            </w:rPr>
            <w:delText>identified</w:delText>
          </w:r>
        </w:del>
      </w:ins>
      <w:ins w:id="48" w:author="wtest222" w:date="2013-01-18T16:05:00Z">
        <w:del w:id="49" w:author="lizhiming-2" w:date="2013-01-30T16:48:00Z">
          <w:r w:rsidR="00743841" w:rsidDel="004D7A9B">
            <w:rPr>
              <w:rFonts w:hint="eastAsia"/>
              <w:lang w:eastAsia="zh-CN"/>
            </w:rPr>
            <w:delText xml:space="preserve"> </w:delText>
          </w:r>
        </w:del>
      </w:ins>
      <w:ins w:id="50" w:author="wtest222" w:date="2013-01-18T16:06:00Z">
        <w:del w:id="51" w:author="lizhiming-2" w:date="2013-01-30T16:48:00Z">
          <w:r w:rsidR="00743841" w:rsidDel="004D7A9B">
            <w:rPr>
              <w:rFonts w:hint="eastAsia"/>
              <w:lang w:eastAsia="zh-CN"/>
            </w:rPr>
            <w:delText>by IP multcast and APN. In E-UTRAN, an MBMS bearer can be identified by IP multicast.</w:delText>
          </w:r>
        </w:del>
      </w:ins>
    </w:p>
    <w:p w:rsidR="00A45575" w:rsidRPr="00A45575" w:rsidRDefault="00A45575" w:rsidP="00A45575">
      <w:pPr>
        <w:rPr>
          <w:noProof/>
        </w:rPr>
      </w:pPr>
    </w:p>
    <w:p w:rsidR="00A45575" w:rsidRDefault="00A45575" w:rsidP="00A45575">
      <w:pPr>
        <w:rPr>
          <w:noProof/>
        </w:rPr>
      </w:pPr>
    </w:p>
    <w:p w:rsidR="00A45575" w:rsidRDefault="00A45575" w:rsidP="00A45575">
      <w:pPr>
        <w:rPr>
          <w:noProof/>
        </w:rPr>
      </w:pPr>
      <w:r w:rsidRPr="00191B78">
        <w:rPr>
          <w:noProof/>
          <w:highlight w:val="yellow"/>
        </w:rPr>
        <w:t>END OF CHANGE</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4"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5"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9" w:author="Explanation of field" w:date="2006-08-10T10:0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11"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12"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13" w:author="Explanation of field" w:date="2006-05-30T09:41:00Z" w:initials="H">
    <w:p w:rsidR="00145D43" w:rsidRDefault="00145D43"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4" w:author="Explanation of field" w:date="2006-12-07T16:12: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6" w:author="Explanation of field" w:date="2006-05-23T11:04:00Z" w:initials="H">
    <w:p w:rsidR="00145D43" w:rsidRDefault="00145D43">
      <w:pPr>
        <w:pStyle w:val="CommentText"/>
      </w:pPr>
      <w:r>
        <w:t>One or more organizations (3GPP Individual Members) which drafted the CR and are presenting it to the Working Group.</w:t>
      </w:r>
    </w:p>
  </w:comment>
  <w:comment w:id="17" w:author="Explanation of field" w:date="2006-12-07T16:04:00Z" w:initials="H">
    <w:p w:rsidR="00145D43" w:rsidRDefault="00145D43">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8" w:author="Explanation of field" w:date="2006-12-07T16:07: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9"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20" w:author="Explanation of field" w:date="2006-12-07T16:0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21"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22"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23"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24" w:author="Explanation of field" w:date="2006-12-07T16:09: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5" w:author="Explanation of field" w:date="2006-12-07T16:10: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6"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7" w:author="Explanation of field" w:date="2011-04-05T14:18:00Z"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w:t>
      </w:r>
      <w:r w:rsidR="003E1A36">
        <w:t xml:space="preserve"> This is particularly important where the affected specs belong to a different working group than that which will agree the present CR.</w:t>
      </w:r>
    </w:p>
  </w:comment>
  <w:comment w:id="28" w:author="Explanation of field" w:initials="H">
    <w:p w:rsidR="00145D43" w:rsidRDefault="00145D43">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F57" w:rsidRDefault="00EC3F57">
      <w:r>
        <w:separator/>
      </w:r>
    </w:p>
  </w:endnote>
  <w:endnote w:type="continuationSeparator" w:id="0">
    <w:p w:rsidR="00EC3F57" w:rsidRDefault="00EC3F5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F57" w:rsidRDefault="00EC3F57">
      <w:r>
        <w:separator/>
      </w:r>
    </w:p>
  </w:footnote>
  <w:footnote w:type="continuationSeparator" w:id="0">
    <w:p w:rsidR="00EC3F57" w:rsidRDefault="00EC3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43" w:rsidRDefault="00145D4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A0D" w:rsidRDefault="00594A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022E4A"/>
    <w:rsid w:val="00022E4A"/>
    <w:rsid w:val="000A6394"/>
    <w:rsid w:val="000C038A"/>
    <w:rsid w:val="000C6598"/>
    <w:rsid w:val="00145D43"/>
    <w:rsid w:val="001E41F3"/>
    <w:rsid w:val="00275D12"/>
    <w:rsid w:val="003E1A36"/>
    <w:rsid w:val="004B75B7"/>
    <w:rsid w:val="004D7A9B"/>
    <w:rsid w:val="00563CF9"/>
    <w:rsid w:val="00592D74"/>
    <w:rsid w:val="00594A0D"/>
    <w:rsid w:val="005E2C44"/>
    <w:rsid w:val="00673455"/>
    <w:rsid w:val="006E21FB"/>
    <w:rsid w:val="00710C4C"/>
    <w:rsid w:val="00743841"/>
    <w:rsid w:val="00792342"/>
    <w:rsid w:val="007B512A"/>
    <w:rsid w:val="007C2097"/>
    <w:rsid w:val="007D6A07"/>
    <w:rsid w:val="008626E7"/>
    <w:rsid w:val="00870EE7"/>
    <w:rsid w:val="008F686C"/>
    <w:rsid w:val="009777D9"/>
    <w:rsid w:val="00991B88"/>
    <w:rsid w:val="009B53F3"/>
    <w:rsid w:val="009E3297"/>
    <w:rsid w:val="00A45575"/>
    <w:rsid w:val="00A47E70"/>
    <w:rsid w:val="00B258BB"/>
    <w:rsid w:val="00B43D46"/>
    <w:rsid w:val="00B6445F"/>
    <w:rsid w:val="00B968C8"/>
    <w:rsid w:val="00BB5DFC"/>
    <w:rsid w:val="00BD279D"/>
    <w:rsid w:val="00C90033"/>
    <w:rsid w:val="00C95985"/>
    <w:rsid w:val="00CC5026"/>
    <w:rsid w:val="00EC3F57"/>
    <w:rsid w:val="00EE7D7C"/>
    <w:rsid w:val="00EF7DB2"/>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578</Words>
  <Characters>3299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3870</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lizhiming-2</cp:lastModifiedBy>
  <cp:revision>2</cp:revision>
  <cp:lastPrinted>1601-01-01T00:00:00Z</cp:lastPrinted>
  <dcterms:created xsi:type="dcterms:W3CDTF">2013-01-30T15:49:00Z</dcterms:created>
  <dcterms:modified xsi:type="dcterms:W3CDTF">2013-01-30T15:49:00Z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1359560798</vt:lpwstr>
  </property>
</Properties>
</file>